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0C530F16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A909D1">
        <w:rPr>
          <w:b/>
          <w:noProof/>
          <w:sz w:val="24"/>
        </w:rPr>
        <w:t>098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E9D5F11" w:rsidR="002772A1" w:rsidRDefault="009A404E" w:rsidP="00DB44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3878">
              <w:rPr>
                <w:b/>
                <w:noProof/>
                <w:sz w:val="28"/>
              </w:rPr>
              <w:t>50</w:t>
            </w:r>
            <w:r w:rsidR="00DB44B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0E575E6" w:rsidR="002772A1" w:rsidRDefault="00A909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91C98B" w:rsidR="002772A1" w:rsidRDefault="0039334C" w:rsidP="009F3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9F3878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 xml:space="preserve">Adding some missing description fields to data type definitions in </w:t>
            </w:r>
            <w:proofErr w:type="spellStart"/>
            <w:r w:rsidRPr="00C60059">
              <w:t>OpenAPI</w:t>
            </w:r>
            <w:proofErr w:type="spellEnd"/>
            <w:r w:rsidRPr="00C60059">
              <w:t xml:space="preserve">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666EEF5" w:rsidR="002772A1" w:rsidRDefault="007C33E0" w:rsidP="00A9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909D1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F39508A" w:rsidR="00773AAD" w:rsidRDefault="0022300A" w:rsidP="002C2BED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B4240E">
              <w:rPr>
                <w:noProof/>
              </w:rPr>
              <w:t xml:space="preserve">s (i.e. </w:t>
            </w:r>
            <w:r w:rsidR="008A3BEB" w:rsidRPr="008A3BEB">
              <w:rPr>
                <w:noProof/>
              </w:rPr>
              <w:t>PolicyAssociation</w:t>
            </w:r>
            <w:r w:rsidR="00B4240E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PolicyAssociationUpdateRequest</w:t>
            </w:r>
            <w:r w:rsidR="00B4240E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PolicyUpdate</w:t>
            </w:r>
            <w:r w:rsidR="00B4240E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TerminationNotification</w:t>
            </w:r>
            <w:r w:rsidR="008A3BEB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SmfSelectionData</w:t>
            </w:r>
            <w:r w:rsidR="008A3BEB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CandidateForReplacement</w:t>
            </w:r>
            <w:r w:rsidR="008A3BEB">
              <w:rPr>
                <w:noProof/>
              </w:rPr>
              <w:t xml:space="preserve">, </w:t>
            </w:r>
            <w:r w:rsidR="008A3BEB" w:rsidRPr="008A3BEB">
              <w:rPr>
                <w:noProof/>
              </w:rPr>
              <w:t>AmRequestedValueRep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 xml:space="preserve">the OpenAPI specification file of the </w:t>
            </w:r>
            <w:r w:rsidR="00DB44B9" w:rsidRPr="00DB44B9">
              <w:rPr>
                <w:noProof/>
              </w:rPr>
              <w:t>Npcf_AMPolicyControl API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F2D47F0" w:rsidR="002772A1" w:rsidRDefault="002D4DCE" w:rsidP="00BF6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BF625C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DB44B9" w:rsidRPr="00DB44B9">
              <w:rPr>
                <w:noProof/>
              </w:rPr>
              <w:t>Npcf_AMPolicyControl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917818" w14:textId="77777777" w:rsidR="00DB44B9" w:rsidRPr="00DB44B9" w:rsidRDefault="00DB44B9" w:rsidP="00DB44B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58418133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 w:rsidRPr="00DB44B9">
        <w:rPr>
          <w:rFonts w:ascii="Arial" w:eastAsia="宋体" w:hAnsi="Arial"/>
          <w:noProof/>
          <w:sz w:val="36"/>
        </w:rPr>
        <w:t>A.2</w:t>
      </w:r>
      <w:r w:rsidRPr="00DB44B9">
        <w:rPr>
          <w:rFonts w:ascii="Arial" w:eastAsia="宋体" w:hAnsi="Arial"/>
          <w:noProof/>
          <w:sz w:val="36"/>
        </w:rPr>
        <w:tab/>
        <w:t>Npcf_AMPolicyControl</w:t>
      </w:r>
      <w:r w:rsidRPr="00DB44B9">
        <w:rPr>
          <w:rFonts w:ascii="Arial" w:eastAsia="宋体" w:hAnsi="Arial"/>
          <w:noProof/>
          <w:sz w:val="36"/>
          <w:lang w:eastAsia="zh-CN"/>
        </w:rPr>
        <w:t xml:space="preserve"> </w:t>
      </w:r>
      <w:r w:rsidRPr="00DB44B9">
        <w:rPr>
          <w:rFonts w:ascii="Arial" w:eastAsia="宋体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0B8F8E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>openapi: 3.0.0</w:t>
      </w:r>
    </w:p>
    <w:p w14:paraId="1330802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>info:</w:t>
      </w:r>
    </w:p>
    <w:p w14:paraId="46B0CBF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version: 1.2.0-alpha.2</w:t>
      </w:r>
    </w:p>
    <w:p w14:paraId="078D388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title: Npcf_AMPolicyControl</w:t>
      </w:r>
    </w:p>
    <w:p w14:paraId="4FBEEB5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description: |</w:t>
      </w:r>
    </w:p>
    <w:p w14:paraId="6A58117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Access and Mobility Policy Control Service.</w:t>
      </w:r>
    </w:p>
    <w:p w14:paraId="4FA31BC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3F6CC2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4A66381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proofErr w:type="gramStart"/>
      <w:r w:rsidRPr="00DB44B9">
        <w:rPr>
          <w:rFonts w:ascii="Courier New" w:eastAsia="宋体" w:hAnsi="Courier New"/>
          <w:sz w:val="16"/>
        </w:rPr>
        <w:t>externalDocs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4E81E44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</w:t>
      </w:r>
      <w:proofErr w:type="gramStart"/>
      <w:r w:rsidRPr="00DB44B9">
        <w:rPr>
          <w:rFonts w:ascii="Courier New" w:eastAsia="宋体" w:hAnsi="Courier New"/>
          <w:sz w:val="16"/>
        </w:rPr>
        <w:t>description</w:t>
      </w:r>
      <w:proofErr w:type="gramEnd"/>
      <w:r w:rsidRPr="00DB44B9">
        <w:rPr>
          <w:rFonts w:ascii="Courier New" w:eastAsia="宋体" w:hAnsi="Courier New"/>
          <w:sz w:val="16"/>
        </w:rPr>
        <w:t xml:space="preserve">: 3GPP TS 29.507 V17.1.0; </w:t>
      </w:r>
      <w:r w:rsidRPr="00DB44B9">
        <w:rPr>
          <w:rFonts w:ascii="Courier New" w:eastAsia="宋体" w:hAnsi="Courier New"/>
          <w:noProof/>
          <w:sz w:val="16"/>
        </w:rPr>
        <w:t>5G System; Access and Mobility Policy Control Service</w:t>
      </w:r>
      <w:r w:rsidRPr="00DB44B9">
        <w:rPr>
          <w:rFonts w:ascii="Courier New" w:eastAsia="宋体" w:hAnsi="Courier New"/>
          <w:sz w:val="16"/>
        </w:rPr>
        <w:t>.</w:t>
      </w:r>
    </w:p>
    <w:p w14:paraId="68204F0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</w:t>
      </w:r>
      <w:proofErr w:type="gramStart"/>
      <w:r w:rsidRPr="00DB44B9">
        <w:rPr>
          <w:rFonts w:ascii="Courier New" w:eastAsia="宋体" w:hAnsi="Courier New"/>
          <w:sz w:val="16"/>
        </w:rPr>
        <w:t>url</w:t>
      </w:r>
      <w:proofErr w:type="gramEnd"/>
      <w:r w:rsidRPr="00DB44B9">
        <w:rPr>
          <w:rFonts w:ascii="Courier New" w:eastAsia="宋体" w:hAnsi="Courier New"/>
          <w:sz w:val="16"/>
        </w:rPr>
        <w:t>: 'http://www.3gpp.org/ftp/Specs/archive/29_series/29.507/'</w:t>
      </w:r>
    </w:p>
    <w:p w14:paraId="3A85102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>servers:</w:t>
      </w:r>
    </w:p>
    <w:p w14:paraId="1DC9294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- url: '{apiRoot}/npcf-am-policy-control/v1'</w:t>
      </w:r>
    </w:p>
    <w:p w14:paraId="4941F18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variables:</w:t>
      </w:r>
    </w:p>
    <w:p w14:paraId="01DB5BE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apiRoot:</w:t>
      </w:r>
    </w:p>
    <w:p w14:paraId="5761659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4E822B7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description: apiRoot as defined in subclause 4.4 of 3GPP TS 29.501</w:t>
      </w:r>
    </w:p>
    <w:p w14:paraId="72C96EA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>security:</w:t>
      </w:r>
    </w:p>
    <w:p w14:paraId="34A61BD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6387AD0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14:paraId="6706954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- </w:t>
      </w:r>
      <w:r w:rsidRPr="00DB44B9">
        <w:rPr>
          <w:rFonts w:ascii="Courier New" w:eastAsia="宋体" w:hAnsi="Courier New"/>
          <w:noProof/>
          <w:sz w:val="16"/>
        </w:rPr>
        <w:t>npcf-am-policy-control</w:t>
      </w:r>
    </w:p>
    <w:p w14:paraId="029A930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>paths:</w:t>
      </w:r>
    </w:p>
    <w:p w14:paraId="7F0818A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/policies:</w:t>
      </w:r>
    </w:p>
    <w:p w14:paraId="74A6FB6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post:</w:t>
      </w:r>
    </w:p>
    <w:p w14:paraId="4507F13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operationId: </w:t>
      </w:r>
      <w:bookmarkStart w:id="39" w:name="_Hlk8830580"/>
      <w:r w:rsidRPr="00DB44B9">
        <w:rPr>
          <w:rFonts w:ascii="Courier New" w:eastAsia="宋体" w:hAnsi="Courier New"/>
          <w:noProof/>
          <w:sz w:val="16"/>
        </w:rPr>
        <w:t>CreateIndividualAMPolicyAssociation</w:t>
      </w:r>
      <w:bookmarkEnd w:id="39"/>
    </w:p>
    <w:p w14:paraId="5CBCBC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summary: Create individual AM policy association.</w:t>
      </w:r>
    </w:p>
    <w:p w14:paraId="4FAB2E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tags:</w:t>
      </w:r>
    </w:p>
    <w:p w14:paraId="7514360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AM Policy Associations (Collection)</w:t>
      </w:r>
    </w:p>
    <w:p w14:paraId="236A305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requestBody:</w:t>
      </w:r>
    </w:p>
    <w:p w14:paraId="3BCD6C9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2CCE2A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content:</w:t>
      </w:r>
    </w:p>
    <w:p w14:paraId="191F36A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5D8030F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schema:</w:t>
      </w:r>
    </w:p>
    <w:p w14:paraId="19E2F8C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$ref: '#/components/schemas/PolicyAssociationRequest'</w:t>
      </w:r>
    </w:p>
    <w:p w14:paraId="336DBE1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responses:</w:t>
      </w:r>
    </w:p>
    <w:p w14:paraId="1423024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'201':</w:t>
      </w:r>
    </w:p>
    <w:p w14:paraId="1E1B29E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Created</w:t>
      </w:r>
    </w:p>
    <w:p w14:paraId="13240B3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content:</w:t>
      </w:r>
    </w:p>
    <w:p w14:paraId="68CE231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7248CA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034F36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$ref: '#/components/schemas/PolicyAssociation'</w:t>
      </w:r>
    </w:p>
    <w:p w14:paraId="6A6B9A1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headers:</w:t>
      </w:r>
    </w:p>
    <w:p w14:paraId="3D03BAC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53221EC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resource, according to the structure: {apiRoot}/npcf-am-policy-control/v1/policies/{polAssoId}'</w:t>
      </w:r>
    </w:p>
    <w:p w14:paraId="5F032C4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17C783C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C17422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0351E2B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'400':</w:t>
      </w:r>
    </w:p>
    <w:p w14:paraId="7772FB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113A08A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'401':</w:t>
      </w:r>
    </w:p>
    <w:p w14:paraId="7A69F2A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4D8F25F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</w:t>
      </w:r>
      <w:bookmarkStart w:id="40" w:name="_Hlk531238452"/>
      <w:bookmarkStart w:id="41" w:name="_Hlk530396329"/>
      <w:r w:rsidRPr="00DB44B9">
        <w:rPr>
          <w:rFonts w:ascii="Courier New" w:eastAsia="宋体" w:hAnsi="Courier New"/>
          <w:noProof/>
          <w:sz w:val="16"/>
        </w:rPr>
        <w:t>'403':</w:t>
      </w:r>
    </w:p>
    <w:p w14:paraId="07B170F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bookmarkEnd w:id="40"/>
    <w:p w14:paraId="3D48937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'404':</w:t>
      </w:r>
    </w:p>
    <w:p w14:paraId="244D47B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bookmarkEnd w:id="41"/>
    <w:p w14:paraId="43C526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'411':</w:t>
      </w:r>
    </w:p>
    <w:p w14:paraId="7D5E04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1AD0EB8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'413':</w:t>
      </w:r>
    </w:p>
    <w:p w14:paraId="5BE8AB5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0801971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'415':</w:t>
      </w:r>
    </w:p>
    <w:p w14:paraId="400D7A6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601DE50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</w:t>
      </w:r>
      <w:bookmarkStart w:id="42" w:name="_Hlk530740608"/>
      <w:r w:rsidRPr="00DB44B9">
        <w:rPr>
          <w:rFonts w:ascii="Courier New" w:eastAsia="宋体" w:hAnsi="Courier New"/>
          <w:noProof/>
          <w:sz w:val="16"/>
        </w:rPr>
        <w:t>'429':</w:t>
      </w:r>
    </w:p>
    <w:p w14:paraId="75E9654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bookmarkEnd w:id="42"/>
    <w:p w14:paraId="15DE9C0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'500':</w:t>
      </w:r>
    </w:p>
    <w:p w14:paraId="18136BC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3C1A07C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'503':</w:t>
      </w:r>
    </w:p>
    <w:p w14:paraId="4DA96B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7796CA3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default:</w:t>
      </w:r>
    </w:p>
    <w:p w14:paraId="6ED94FD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21D7CDA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callbacks:</w:t>
      </w:r>
    </w:p>
    <w:p w14:paraId="6EFA746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policyUpdateNotification:</w:t>
      </w:r>
    </w:p>
    <w:p w14:paraId="1951B99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'{$request.body#/notificationUri}/update': </w:t>
      </w:r>
    </w:p>
    <w:p w14:paraId="6F48B13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post:</w:t>
      </w:r>
    </w:p>
    <w:p w14:paraId="52C4488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requestBody:</w:t>
      </w:r>
    </w:p>
    <w:p w14:paraId="4F1F351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7B44893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0F512FB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389F670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563F52B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$ref: '#/components/schemas/PolicyUpdate'</w:t>
      </w:r>
    </w:p>
    <w:p w14:paraId="565485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responses: </w:t>
      </w:r>
    </w:p>
    <w:p w14:paraId="039FDA7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</w:t>
      </w:r>
      <w:r w:rsidRPr="00DB44B9">
        <w:rPr>
          <w:rFonts w:ascii="Courier New" w:eastAsia="宋体" w:hAnsi="Courier New"/>
          <w:sz w:val="16"/>
        </w:rPr>
        <w:t>'200':</w:t>
      </w:r>
    </w:p>
    <w:p w14:paraId="268C815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      </w:t>
      </w:r>
      <w:proofErr w:type="gramStart"/>
      <w:r w:rsidRPr="00DB44B9">
        <w:rPr>
          <w:rFonts w:ascii="Courier New" w:eastAsia="宋体" w:hAnsi="Courier New"/>
          <w:sz w:val="16"/>
        </w:rPr>
        <w:t>description</w:t>
      </w:r>
      <w:proofErr w:type="gramEnd"/>
      <w:r w:rsidRPr="00DB44B9">
        <w:rPr>
          <w:rFonts w:ascii="Courier New" w:eastAsia="宋体" w:hAnsi="Courier New"/>
          <w:sz w:val="16"/>
        </w:rPr>
        <w:t>: OK. The current applicable values corresponding to the policy control request trigger is reported</w:t>
      </w:r>
    </w:p>
    <w:p w14:paraId="7749A67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      </w:t>
      </w:r>
      <w:proofErr w:type="gramStart"/>
      <w:r w:rsidRPr="00DB44B9">
        <w:rPr>
          <w:rFonts w:ascii="Courier New" w:eastAsia="宋体" w:hAnsi="Courier New"/>
          <w:sz w:val="16"/>
        </w:rPr>
        <w:t>content</w:t>
      </w:r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5F84EDB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        </w:t>
      </w:r>
      <w:proofErr w:type="gramStart"/>
      <w:r w:rsidRPr="00DB44B9">
        <w:rPr>
          <w:rFonts w:ascii="Courier New" w:eastAsia="宋体" w:hAnsi="Courier New"/>
          <w:sz w:val="16"/>
        </w:rPr>
        <w:t>application/</w:t>
      </w:r>
      <w:proofErr w:type="spellStart"/>
      <w:r w:rsidRPr="00DB44B9">
        <w:rPr>
          <w:rFonts w:ascii="Courier New" w:eastAsia="宋体" w:hAnsi="Courier New"/>
          <w:sz w:val="16"/>
        </w:rPr>
        <w:t>json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09A14DE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          </w:t>
      </w:r>
      <w:proofErr w:type="gramStart"/>
      <w:r w:rsidRPr="00DB44B9">
        <w:rPr>
          <w:rFonts w:ascii="Courier New" w:eastAsia="宋体" w:hAnsi="Courier New"/>
          <w:sz w:val="16"/>
        </w:rPr>
        <w:t>schema</w:t>
      </w:r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0C3602B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            $ref: '#/components/schemas/</w:t>
      </w:r>
      <w:proofErr w:type="spellStart"/>
      <w:r w:rsidRPr="00DB44B9">
        <w:rPr>
          <w:rFonts w:ascii="Courier New" w:eastAsia="宋体" w:hAnsi="Courier New"/>
          <w:sz w:val="16"/>
        </w:rPr>
        <w:t>Am</w:t>
      </w:r>
      <w:r w:rsidRPr="00DB44B9">
        <w:rPr>
          <w:rFonts w:ascii="Courier New" w:eastAsia="宋体" w:hAnsi="Courier New"/>
          <w:noProof/>
          <w:sz w:val="16"/>
        </w:rPr>
        <w:t>RequestedValueRep</w:t>
      </w:r>
      <w:proofErr w:type="spellEnd"/>
      <w:r w:rsidRPr="00DB44B9">
        <w:rPr>
          <w:rFonts w:ascii="Courier New" w:eastAsia="宋体" w:hAnsi="Courier New"/>
          <w:sz w:val="16"/>
        </w:rPr>
        <w:t>'</w:t>
      </w:r>
    </w:p>
    <w:p w14:paraId="0F11F2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3E82ADC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description: No Content, Notification was </w:t>
      </w:r>
      <w:r w:rsidRPr="00DB44B9">
        <w:rPr>
          <w:rFonts w:ascii="Courier New" w:eastAsia="宋体" w:hAnsi="Courier New"/>
          <w:sz w:val="16"/>
        </w:rPr>
        <w:t>successful.</w:t>
      </w:r>
    </w:p>
    <w:p w14:paraId="3652C58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'307':</w:t>
      </w:r>
    </w:p>
    <w:p w14:paraId="2070920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description: temporary redirect</w:t>
      </w:r>
    </w:p>
    <w:p w14:paraId="199EE30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headers:</w:t>
      </w:r>
    </w:p>
    <w:p w14:paraId="7F79084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Location:</w:t>
      </w:r>
    </w:p>
    <w:p w14:paraId="6140034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description: 'A URI pointing to the endpoint of another NF service consumer to which the notification should be sent'</w:t>
      </w:r>
    </w:p>
    <w:p w14:paraId="6FCAB97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required: true</w:t>
      </w:r>
    </w:p>
    <w:p w14:paraId="4F3B1CE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schema:</w:t>
      </w:r>
    </w:p>
    <w:p w14:paraId="29D05C6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  type: string</w:t>
      </w:r>
    </w:p>
    <w:p w14:paraId="3976964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156F92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14:paraId="744BBD5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18AC26C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14:paraId="1F5938C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3CE2F30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14:paraId="6991D56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1AB5321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'TS29571_CommonData.yaml#/components/responses/404'</w:t>
      </w:r>
    </w:p>
    <w:p w14:paraId="344FED2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794AE07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48921E8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28A91CA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7ABCC15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36528A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179C78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68CEAEA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14:paraId="5C0E6D9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30902E6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14:paraId="2650DD6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074A131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14:paraId="3FCBBB1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05D62C3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14:paraId="046BFEC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policyAssocitionTerminationRequestNotification:</w:t>
      </w:r>
    </w:p>
    <w:p w14:paraId="3E1A9B6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'{$request.body#/notificationUri}/terminate': </w:t>
      </w:r>
    </w:p>
    <w:p w14:paraId="1DC84FE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post:</w:t>
      </w:r>
    </w:p>
    <w:p w14:paraId="28AD2A9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requestBody:</w:t>
      </w:r>
    </w:p>
    <w:p w14:paraId="1647405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467B210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7CAE7C2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4CDCEA7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521C717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$ref: '#/components/schemas/TerminationNotification'</w:t>
      </w:r>
    </w:p>
    <w:p w14:paraId="283A851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6811153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726849A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description: No Content, Notification was </w:t>
      </w:r>
      <w:r w:rsidRPr="00DB44B9">
        <w:rPr>
          <w:rFonts w:ascii="Courier New" w:eastAsia="宋体" w:hAnsi="Courier New"/>
          <w:sz w:val="16"/>
        </w:rPr>
        <w:t>successful.</w:t>
      </w:r>
    </w:p>
    <w:p w14:paraId="25DE87F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'307':</w:t>
      </w:r>
    </w:p>
    <w:p w14:paraId="6513427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description: temporary redirect</w:t>
      </w:r>
    </w:p>
    <w:p w14:paraId="2EEA5F8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headers:</w:t>
      </w:r>
    </w:p>
    <w:p w14:paraId="705F4E4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Location:</w:t>
      </w:r>
    </w:p>
    <w:p w14:paraId="134BC9C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description: 'A URI pointing to the endpoint of another NF service consumer to which the notification should be sent'</w:t>
      </w:r>
    </w:p>
    <w:p w14:paraId="5D8876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required: true</w:t>
      </w:r>
    </w:p>
    <w:p w14:paraId="573E1BE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schema:</w:t>
      </w:r>
    </w:p>
    <w:p w14:paraId="04C117D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      type: string</w:t>
      </w:r>
    </w:p>
    <w:p w14:paraId="7EBCE31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2F6165A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14:paraId="46850E8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798B5BF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14:paraId="7253BD1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118900C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14:paraId="4FEFB6C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3A4393A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          $ref: 'TS29571_CommonData.yaml#/components/responses/404'</w:t>
      </w:r>
    </w:p>
    <w:p w14:paraId="4D848A0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70B0A50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43B8FA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2A7C654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0145ED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72B01F2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69A87D4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7FDBDFB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14:paraId="312178A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6C1E28C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14:paraId="5C0F6E8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570F096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14:paraId="76E98E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78FEB1F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14:paraId="5DFF896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/policies/{polAssoId}:</w:t>
      </w:r>
    </w:p>
    <w:p w14:paraId="2F4657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get:</w:t>
      </w:r>
    </w:p>
    <w:p w14:paraId="388F477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operationId: ReadIndividualAMPolicyAssociation</w:t>
      </w:r>
    </w:p>
    <w:p w14:paraId="6BB55FB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summary: Read individual AM policy association.</w:t>
      </w:r>
    </w:p>
    <w:p w14:paraId="282503B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tags:</w:t>
      </w:r>
    </w:p>
    <w:p w14:paraId="2F0D15A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Individual AM Policy Association (Document)</w:t>
      </w:r>
    </w:p>
    <w:p w14:paraId="2404265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parameters:</w:t>
      </w:r>
    </w:p>
    <w:p w14:paraId="4E3EE74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name: polAssoId</w:t>
      </w:r>
    </w:p>
    <w:p w14:paraId="5E3BD10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in: path</w:t>
      </w:r>
    </w:p>
    <w:p w14:paraId="37CE0C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Identifier of a policy association</w:t>
      </w:r>
    </w:p>
    <w:p w14:paraId="76BD7FC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EDB413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schema:</w:t>
      </w:r>
    </w:p>
    <w:p w14:paraId="1C61D20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FC3BB8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responses:</w:t>
      </w:r>
    </w:p>
    <w:p w14:paraId="42FDE1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'200':</w:t>
      </w:r>
    </w:p>
    <w:p w14:paraId="20B202D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682465E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content:</w:t>
      </w:r>
    </w:p>
    <w:p w14:paraId="5766EAD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24B5D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043180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$ref: '#/components/schemas/PolicyAssociation'</w:t>
      </w:r>
    </w:p>
    <w:p w14:paraId="68FD048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'400':</w:t>
      </w:r>
    </w:p>
    <w:p w14:paraId="4DA490C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D53104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'401':</w:t>
      </w:r>
    </w:p>
    <w:p w14:paraId="36A4B33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677CE22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</w:t>
      </w:r>
      <w:bookmarkStart w:id="43" w:name="_Hlk530396371"/>
      <w:r w:rsidRPr="00DB44B9">
        <w:rPr>
          <w:rFonts w:ascii="Courier New" w:eastAsia="宋体" w:hAnsi="Courier New"/>
          <w:noProof/>
          <w:sz w:val="16"/>
        </w:rPr>
        <w:t>'403':</w:t>
      </w:r>
    </w:p>
    <w:p w14:paraId="3CFCFEC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50C822B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'404':</w:t>
      </w:r>
    </w:p>
    <w:p w14:paraId="28E8A65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004131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'406':</w:t>
      </w:r>
    </w:p>
    <w:p w14:paraId="60060E8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bookmarkEnd w:id="43"/>
    <w:p w14:paraId="63677D6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'429':</w:t>
      </w:r>
    </w:p>
    <w:p w14:paraId="14438B8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7E4D689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'500':</w:t>
      </w:r>
    </w:p>
    <w:p w14:paraId="7AB2C7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37A0D2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'503':</w:t>
      </w:r>
    </w:p>
    <w:p w14:paraId="2FCAFE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1996AA8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default:</w:t>
      </w:r>
    </w:p>
    <w:p w14:paraId="44198AB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22EB376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delete:</w:t>
      </w:r>
    </w:p>
    <w:p w14:paraId="34B8D7E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operationId: DeleteIndividualAMPolicyAssociation</w:t>
      </w:r>
    </w:p>
    <w:p w14:paraId="323FE4A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summary: Delete individual AM policy association.</w:t>
      </w:r>
    </w:p>
    <w:p w14:paraId="5833C0C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tags:</w:t>
      </w:r>
    </w:p>
    <w:p w14:paraId="54781B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Individual AM Policy Association (Document)</w:t>
      </w:r>
    </w:p>
    <w:p w14:paraId="1ECB170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parameters:</w:t>
      </w:r>
    </w:p>
    <w:p w14:paraId="703EB36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name: polAssoId</w:t>
      </w:r>
    </w:p>
    <w:p w14:paraId="3074F35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in: path</w:t>
      </w:r>
    </w:p>
    <w:p w14:paraId="11A8661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Identifier of a policy association</w:t>
      </w:r>
    </w:p>
    <w:p w14:paraId="0461422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2334B5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schema:</w:t>
      </w:r>
    </w:p>
    <w:p w14:paraId="24DE813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7107D7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responses:</w:t>
      </w:r>
    </w:p>
    <w:p w14:paraId="1EAB021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'204':</w:t>
      </w:r>
    </w:p>
    <w:p w14:paraId="217B485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No Content. Resource was </w:t>
      </w:r>
      <w:r w:rsidRPr="00DB44B9">
        <w:rPr>
          <w:rFonts w:ascii="Courier New" w:eastAsia="宋体" w:hAnsi="Courier New"/>
          <w:sz w:val="16"/>
        </w:rPr>
        <w:t>successfully</w:t>
      </w:r>
      <w:r w:rsidRPr="00DB44B9">
        <w:rPr>
          <w:rFonts w:ascii="Courier New" w:eastAsia="宋体" w:hAnsi="Courier New"/>
          <w:noProof/>
          <w:sz w:val="16"/>
        </w:rPr>
        <w:t xml:space="preserve"> deleted.</w:t>
      </w:r>
    </w:p>
    <w:p w14:paraId="1192858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'400':</w:t>
      </w:r>
    </w:p>
    <w:p w14:paraId="3D1A2D3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04488C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'401':</w:t>
      </w:r>
    </w:p>
    <w:p w14:paraId="503FAA7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357C24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</w:t>
      </w:r>
      <w:bookmarkStart w:id="44" w:name="_Hlk530396412"/>
      <w:r w:rsidRPr="00DB44B9">
        <w:rPr>
          <w:rFonts w:ascii="Courier New" w:eastAsia="宋体" w:hAnsi="Courier New"/>
          <w:noProof/>
          <w:sz w:val="16"/>
        </w:rPr>
        <w:t>'403':</w:t>
      </w:r>
    </w:p>
    <w:p w14:paraId="768C3B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7CDC725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'404':</w:t>
      </w:r>
    </w:p>
    <w:p w14:paraId="301C365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bookmarkEnd w:id="44"/>
    <w:p w14:paraId="455CCE3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'429':</w:t>
      </w:r>
    </w:p>
    <w:p w14:paraId="145FF97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40F0EEE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'500':</w:t>
      </w:r>
    </w:p>
    <w:p w14:paraId="760A6DC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92380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'503':</w:t>
      </w:r>
    </w:p>
    <w:p w14:paraId="31F75B6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797ABAC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default:</w:t>
      </w:r>
    </w:p>
    <w:p w14:paraId="745CA39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20FC80F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/policies/{polAssoId}/update:</w:t>
      </w:r>
    </w:p>
    <w:p w14:paraId="11ED5F7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post:</w:t>
      </w:r>
    </w:p>
    <w:p w14:paraId="5A747E9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operationId: ReportObservedEventTriggersForIndividualAMPolicyAssociation</w:t>
      </w:r>
    </w:p>
    <w:p w14:paraId="42288A2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summary: Report </w:t>
      </w:r>
      <w:r w:rsidRPr="00DB44B9">
        <w:rPr>
          <w:rFonts w:ascii="Courier New" w:eastAsia="宋体" w:hAnsi="Courier New"/>
          <w:sz w:val="16"/>
        </w:rPr>
        <w:t>observed</w:t>
      </w:r>
      <w:r w:rsidRPr="00DB44B9">
        <w:rPr>
          <w:rFonts w:ascii="Courier New" w:eastAsia="宋体" w:hAnsi="Courier New"/>
          <w:noProof/>
          <w:sz w:val="16"/>
        </w:rPr>
        <w:t xml:space="preserve"> event triggers and obtain updated policies for an individual AM policy association.</w:t>
      </w:r>
    </w:p>
    <w:p w14:paraId="284979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tags:</w:t>
      </w:r>
    </w:p>
    <w:p w14:paraId="25C224F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Individual AM Policy Association (Document)</w:t>
      </w:r>
    </w:p>
    <w:p w14:paraId="2411612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requestBody:</w:t>
      </w:r>
    </w:p>
    <w:p w14:paraId="49C85F2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6F6E9B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content:</w:t>
      </w:r>
    </w:p>
    <w:p w14:paraId="6970815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1C1FF15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schema:</w:t>
      </w:r>
    </w:p>
    <w:p w14:paraId="1079F8D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$ref: '#/components/schemas/PolicyAssociationUpdateRequest'</w:t>
      </w:r>
    </w:p>
    <w:p w14:paraId="324CE57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parameters:</w:t>
      </w:r>
    </w:p>
    <w:p w14:paraId="4B0CD6E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name: polAssoId</w:t>
      </w:r>
    </w:p>
    <w:p w14:paraId="469C7A3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in: path</w:t>
      </w:r>
    </w:p>
    <w:p w14:paraId="7C0948D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Identifier of a policy association</w:t>
      </w:r>
    </w:p>
    <w:p w14:paraId="0B3CA7D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100AD0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schema:</w:t>
      </w:r>
    </w:p>
    <w:p w14:paraId="01FA433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8F1DA9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responses:</w:t>
      </w:r>
    </w:p>
    <w:p w14:paraId="715AC5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'200':</w:t>
      </w:r>
    </w:p>
    <w:p w14:paraId="426A7F9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OK. Updated policies are returned</w:t>
      </w:r>
    </w:p>
    <w:p w14:paraId="0AAE518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content:</w:t>
      </w:r>
    </w:p>
    <w:p w14:paraId="5C7A50F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B80813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BEA46B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    $ref: '#/components/schemas/PolicyUpdate'</w:t>
      </w:r>
    </w:p>
    <w:p w14:paraId="15A7C09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'400':</w:t>
      </w:r>
    </w:p>
    <w:p w14:paraId="5F94EA5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6EEE61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'401':</w:t>
      </w:r>
    </w:p>
    <w:p w14:paraId="4A139C5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6D61CC6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'403':</w:t>
      </w:r>
    </w:p>
    <w:p w14:paraId="5BECB0D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22480A6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'404':</w:t>
      </w:r>
    </w:p>
    <w:p w14:paraId="40C31DE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185E17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'411':</w:t>
      </w:r>
    </w:p>
    <w:p w14:paraId="6CAA376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591BA81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'413':</w:t>
      </w:r>
    </w:p>
    <w:p w14:paraId="150CF73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2D75BA6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'415':</w:t>
      </w:r>
    </w:p>
    <w:p w14:paraId="187DA43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2711A9C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'429':</w:t>
      </w:r>
    </w:p>
    <w:p w14:paraId="6BABCC7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38CF53B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'500':</w:t>
      </w:r>
    </w:p>
    <w:p w14:paraId="04CB316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2321BE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'503':</w:t>
      </w:r>
    </w:p>
    <w:p w14:paraId="576603B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7FA9CB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default:</w:t>
      </w:r>
    </w:p>
    <w:p w14:paraId="30039C7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1595C53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>components:</w:t>
      </w:r>
    </w:p>
    <w:p w14:paraId="2DBB95D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107112A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5CE67D6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1166546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1DC0C7C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07BD58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    tokenUrl: '{nrfApiRoot}/oauth2/token'</w:t>
      </w:r>
    </w:p>
    <w:p w14:paraId="05E93DA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    scopes:</w:t>
      </w:r>
    </w:p>
    <w:p w14:paraId="5FEFEF1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      </w:t>
      </w:r>
      <w:r w:rsidRPr="00DB44B9">
        <w:rPr>
          <w:rFonts w:ascii="Courier New" w:eastAsia="宋体" w:hAnsi="Courier New"/>
          <w:noProof/>
          <w:sz w:val="16"/>
        </w:rPr>
        <w:t>npcf-am-policy-control</w:t>
      </w:r>
      <w:r w:rsidRPr="00DB44B9">
        <w:rPr>
          <w:rFonts w:ascii="Courier New" w:eastAsia="宋体" w:hAnsi="Courier New"/>
          <w:noProof/>
          <w:sz w:val="16"/>
          <w:lang w:val="en-US"/>
        </w:rPr>
        <w:t xml:space="preserve">: Access to the </w:t>
      </w:r>
      <w:r w:rsidRPr="00DB44B9">
        <w:rPr>
          <w:rFonts w:ascii="Courier New" w:eastAsia="宋体" w:hAnsi="Courier New"/>
          <w:noProof/>
          <w:sz w:val="16"/>
        </w:rPr>
        <w:t>Npcf_AMPolicyControl</w:t>
      </w:r>
      <w:r w:rsidRPr="00DB44B9">
        <w:rPr>
          <w:rFonts w:ascii="Courier New" w:eastAsia="宋体" w:hAnsi="Courier New"/>
          <w:noProof/>
          <w:sz w:val="16"/>
          <w:lang w:val="en-US"/>
        </w:rPr>
        <w:t xml:space="preserve"> API</w:t>
      </w:r>
    </w:p>
    <w:p w14:paraId="12B405A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schemas:</w:t>
      </w:r>
    </w:p>
    <w:p w14:paraId="1F495EF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PolicyAssociation:</w:t>
      </w:r>
    </w:p>
    <w:p w14:paraId="6B2CF63C" w14:textId="3230F81A" w:rsidR="001C516B" w:rsidRPr="00DB44B9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 [AEM] 02-2021" w:date="2021-02-06T20:40:00Z"/>
          <w:rFonts w:ascii="Courier New" w:eastAsia="宋体" w:hAnsi="Courier New"/>
          <w:noProof/>
          <w:sz w:val="16"/>
        </w:rPr>
      </w:pPr>
      <w:ins w:id="46" w:author="Huawei [AEM] 02-2021" w:date="2021-02-06T20:40:00Z">
        <w:r w:rsidRPr="00DB44B9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7" w:author="Huawei [AEM] 02-2021" w:date="2021-02-06T20:54:00Z">
        <w:r w:rsidR="00EF7B39">
          <w:rPr>
            <w:rFonts w:ascii="Courier New" w:eastAsia="宋体" w:hAnsi="Courier New" w:cs="Arial"/>
            <w:noProof/>
            <w:sz w:val="16"/>
            <w:szCs w:val="18"/>
          </w:rPr>
          <w:t>Represents i</w:t>
        </w:r>
        <w:r w:rsidR="00EF7B39" w:rsidRPr="00EF7B39">
          <w:rPr>
            <w:rFonts w:ascii="Courier New" w:eastAsia="宋体" w:hAnsi="Courier New" w:cs="Arial"/>
            <w:noProof/>
            <w:sz w:val="16"/>
            <w:szCs w:val="18"/>
          </w:rPr>
          <w:t xml:space="preserve">nformation that </w:t>
        </w:r>
      </w:ins>
      <w:ins w:id="48" w:author="Huawei [AEM] 02-2021" w:date="2021-02-06T20:55:00Z">
        <w:r w:rsidR="00F967BE">
          <w:rPr>
            <w:rFonts w:ascii="Courier New" w:eastAsia="宋体" w:hAnsi="Courier New" w:cs="Arial"/>
            <w:noProof/>
            <w:sz w:val="16"/>
            <w:szCs w:val="18"/>
          </w:rPr>
          <w:t xml:space="preserve">the </w:t>
        </w:r>
      </w:ins>
      <w:ins w:id="49" w:author="Huawei [AEM] 02-2021" w:date="2021-02-06T20:54:00Z">
        <w:r w:rsidR="00EF7B39" w:rsidRPr="00EF7B39">
          <w:rPr>
            <w:rFonts w:ascii="Courier New" w:eastAsia="宋体" w:hAnsi="Courier New" w:cs="Arial"/>
            <w:noProof/>
            <w:sz w:val="16"/>
            <w:szCs w:val="18"/>
          </w:rPr>
          <w:t>NF service consumer provides when requesting the update of a policy association</w:t>
        </w:r>
      </w:ins>
      <w:ins w:id="50" w:author="Huawei [AEM] 02-2021" w:date="2021-02-06T20:40:00Z">
        <w:r w:rsidRPr="00DB44B9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5CCBE86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15A0127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38F003B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request:</w:t>
      </w:r>
    </w:p>
    <w:p w14:paraId="6ACA6F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'#/components/schemas/PolicyAssociationRequest'</w:t>
      </w:r>
    </w:p>
    <w:p w14:paraId="7318BF7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triggers:</w:t>
      </w:r>
    </w:p>
    <w:p w14:paraId="1775D3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E4879E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5D78C1D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'#/components/schemas/RequestTrigger'</w:t>
      </w:r>
    </w:p>
    <w:p w14:paraId="7CB1672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CCEAA9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Request Triggers that the PCF subscribes.</w:t>
      </w:r>
    </w:p>
    <w:p w14:paraId="5F734CE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servAreaRes:</w:t>
      </w:r>
    </w:p>
    <w:p w14:paraId="65592E6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bookmarkStart w:id="51" w:name="_Hlk514990201"/>
      <w:r w:rsidRPr="00DB44B9">
        <w:rPr>
          <w:rFonts w:ascii="Courier New" w:eastAsia="宋体" w:hAnsi="Courier New"/>
          <w:noProof/>
          <w:sz w:val="16"/>
        </w:rPr>
        <w:t>ServiceAreaRestriction</w:t>
      </w:r>
      <w:bookmarkEnd w:id="51"/>
      <w:r w:rsidRPr="00DB44B9">
        <w:rPr>
          <w:rFonts w:ascii="Courier New" w:eastAsia="宋体" w:hAnsi="Courier New"/>
          <w:noProof/>
          <w:sz w:val="16"/>
        </w:rPr>
        <w:t>'</w:t>
      </w:r>
    </w:p>
    <w:p w14:paraId="2955F70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wlServAreaRes:</w:t>
      </w:r>
    </w:p>
    <w:p w14:paraId="61F226D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'TS29571_CommonData.yaml#/components/schemas/WirelineServiceAreaRestriction'</w:t>
      </w:r>
    </w:p>
    <w:p w14:paraId="21CA31B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rfsp:</w:t>
      </w:r>
    </w:p>
    <w:p w14:paraId="64E2519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'TS29571_CommonData.yaml#/components/schemas/RfspIndex'</w:t>
      </w:r>
    </w:p>
    <w:p w14:paraId="5960B6F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smfSelInfo:</w:t>
      </w:r>
    </w:p>
    <w:p w14:paraId="6E58FD6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'#/components/schemas/SmfSelectionData'</w:t>
      </w:r>
    </w:p>
    <w:p w14:paraId="66FE04B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ueAmbr:</w:t>
      </w:r>
    </w:p>
    <w:p w14:paraId="3A072E5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14:paraId="408A1F0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B44B9">
        <w:rPr>
          <w:rFonts w:ascii="Courier New" w:eastAsia="宋体" w:hAnsi="Courier New"/>
          <w:sz w:val="16"/>
          <w:lang w:eastAsia="zh-CN"/>
        </w:rPr>
        <w:t>pras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0DD5B58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gramStart"/>
      <w:r w:rsidRPr="00DB44B9">
        <w:rPr>
          <w:rFonts w:ascii="Courier New" w:eastAsia="宋体" w:hAnsi="Courier New"/>
          <w:sz w:val="16"/>
        </w:rPr>
        <w:t>type</w:t>
      </w:r>
      <w:proofErr w:type="gramEnd"/>
      <w:r w:rsidRPr="00DB44B9">
        <w:rPr>
          <w:rFonts w:ascii="Courier New" w:eastAsia="宋体" w:hAnsi="Courier New"/>
          <w:sz w:val="16"/>
        </w:rPr>
        <w:t>: object</w:t>
      </w:r>
    </w:p>
    <w:p w14:paraId="5AA0B46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B44B9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6236E45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DB44B9">
        <w:rPr>
          <w:rFonts w:ascii="Courier New" w:eastAsia="宋体" w:hAnsi="Courier New"/>
          <w:sz w:val="16"/>
        </w:rPr>
        <w:t>Pr</w:t>
      </w:r>
      <w:r w:rsidRPr="00DB44B9">
        <w:rPr>
          <w:rFonts w:ascii="Courier New" w:eastAsia="宋体" w:hAnsi="Courier New"/>
          <w:noProof/>
          <w:sz w:val="16"/>
        </w:rPr>
        <w:t>esence</w:t>
      </w:r>
      <w:r w:rsidRPr="00DB44B9">
        <w:rPr>
          <w:rFonts w:ascii="Courier New" w:eastAsia="宋体" w:hAnsi="Courier New"/>
          <w:sz w:val="16"/>
        </w:rPr>
        <w:t>Info</w:t>
      </w:r>
      <w:proofErr w:type="spellEnd"/>
      <w:r w:rsidRPr="00DB44B9">
        <w:rPr>
          <w:rFonts w:ascii="Courier New" w:eastAsia="宋体" w:hAnsi="Courier New"/>
          <w:sz w:val="16"/>
        </w:rPr>
        <w:t>'</w:t>
      </w:r>
    </w:p>
    <w:p w14:paraId="6EE375A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2726B9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suppFeat:</w:t>
      </w:r>
    </w:p>
    <w:p w14:paraId="13AFF7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60C4338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required:</w:t>
      </w:r>
    </w:p>
    <w:p w14:paraId="61F9608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suppFeat</w:t>
      </w:r>
    </w:p>
    <w:p w14:paraId="36F9653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PolicyAssociationRequest: </w:t>
      </w:r>
    </w:p>
    <w:p w14:paraId="18AC31E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description: </w:t>
      </w:r>
      <w:r w:rsidRPr="00DB44B9">
        <w:rPr>
          <w:rFonts w:ascii="Courier New" w:eastAsia="宋体" w:hAnsi="Courier New" w:cs="Arial"/>
          <w:noProof/>
          <w:sz w:val="16"/>
          <w:szCs w:val="18"/>
        </w:rPr>
        <w:t>Information which the NF service consumer provides when requesting the creation of a policy association.</w:t>
      </w:r>
      <w:r w:rsidRPr="00DB44B9">
        <w:rPr>
          <w:rFonts w:ascii="Courier New" w:eastAsia="宋体" w:hAnsi="Courier New"/>
          <w:noProof/>
          <w:sz w:val="16"/>
        </w:rPr>
        <w:t xml:space="preserve"> The serviveName property corresponds to the serviceName</w:t>
      </w:r>
      <w:r w:rsidRPr="00DB44B9">
        <w:rPr>
          <w:rFonts w:ascii="Courier New" w:eastAsia="宋体" w:hAnsi="Courier New" w:cs="Arial"/>
          <w:noProof/>
          <w:sz w:val="16"/>
        </w:rPr>
        <w:t xml:space="preserve"> </w:t>
      </w:r>
      <w:r w:rsidRPr="00DB44B9">
        <w:rPr>
          <w:rFonts w:ascii="Courier New" w:eastAsia="宋体" w:hAnsi="Courier New"/>
          <w:noProof/>
          <w:sz w:val="16"/>
        </w:rPr>
        <w:t>in the main body of the specification</w:t>
      </w:r>
      <w:r w:rsidRPr="00DB44B9">
        <w:rPr>
          <w:rFonts w:ascii="Courier New" w:eastAsia="宋体" w:hAnsi="Courier New"/>
          <w:bCs/>
          <w:noProof/>
          <w:sz w:val="16"/>
        </w:rPr>
        <w:t>.</w:t>
      </w:r>
    </w:p>
    <w:p w14:paraId="2103B66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267A33F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39283F5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notificationUri:</w:t>
      </w:r>
    </w:p>
    <w:p w14:paraId="581266F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5505B9D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altNotifIpv4Addrs:</w:t>
      </w:r>
    </w:p>
    <w:p w14:paraId="57B78DA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7C3098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505063A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'TS29571_CommonData.yaml#/components/schemas/Ipv4Addr'</w:t>
      </w:r>
    </w:p>
    <w:p w14:paraId="370C6DB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2DAC49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IPv4 Address(es) where to send Notifications.</w:t>
      </w:r>
    </w:p>
    <w:p w14:paraId="4DB512B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altNotifIpv6Addrs:</w:t>
      </w:r>
    </w:p>
    <w:p w14:paraId="369C27D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FB1146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6768C78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'TS29571_CommonData.yaml#/components/schemas/Ipv6Addr'</w:t>
      </w:r>
    </w:p>
    <w:p w14:paraId="39BC4A0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770FEA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IPv6 Address(es) where to send Notifications. </w:t>
      </w:r>
    </w:p>
    <w:p w14:paraId="14E54BA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altNotifFqdns:</w:t>
      </w:r>
    </w:p>
    <w:p w14:paraId="3B93B4A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C86885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40286BD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</w:t>
      </w:r>
      <w:r w:rsidRPr="00DB44B9">
        <w:rPr>
          <w:rFonts w:ascii="Courier New" w:eastAsia="宋体" w:hAnsi="Courier New"/>
          <w:noProof/>
          <w:sz w:val="16"/>
          <w:lang w:val="en-US"/>
        </w:rPr>
        <w:t>TS29510_Nnrf_NFManagement.yaml</w:t>
      </w:r>
      <w:r w:rsidRPr="00DB44B9">
        <w:rPr>
          <w:rFonts w:ascii="Courier New" w:eastAsia="宋体" w:hAnsi="Courier New"/>
          <w:noProof/>
          <w:sz w:val="16"/>
        </w:rPr>
        <w:t>#/components/schemas/Fqdn'</w:t>
      </w:r>
    </w:p>
    <w:p w14:paraId="69BEA7F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23FA9A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FQDN(s) where to send Notifications.</w:t>
      </w:r>
    </w:p>
    <w:p w14:paraId="6F5BE7C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supi:</w:t>
      </w:r>
    </w:p>
    <w:p w14:paraId="33D75F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14:paraId="687EA4C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gpsi:</w:t>
      </w:r>
    </w:p>
    <w:p w14:paraId="5D85195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562A531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accessType:</w:t>
      </w:r>
    </w:p>
    <w:p w14:paraId="30C3229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'TS29571_CommonData.yaml#/components/schemas/AccessType'</w:t>
      </w:r>
    </w:p>
    <w:p w14:paraId="4913481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accessTypes:</w:t>
      </w:r>
    </w:p>
    <w:p w14:paraId="03C13B2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707F64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777EEB5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'TS29571_CommonData.yaml#/components/schemas/AccessType'</w:t>
      </w:r>
    </w:p>
    <w:p w14:paraId="5B17264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22411C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pei:</w:t>
      </w:r>
    </w:p>
    <w:p w14:paraId="5CCB3B5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'TS29571_CommonData.yaml#/components/schemas/Pei'</w:t>
      </w:r>
    </w:p>
    <w:p w14:paraId="7BB1357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userLoc:</w:t>
      </w:r>
    </w:p>
    <w:p w14:paraId="585D693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14:paraId="129AC3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timeZone:</w:t>
      </w:r>
    </w:p>
    <w:p w14:paraId="563B2E3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14:paraId="376893D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servingPlmn:</w:t>
      </w:r>
    </w:p>
    <w:p w14:paraId="41FBE70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'TS29571_CommonData.yaml#/components/schemas/PlmnIdNid'</w:t>
      </w:r>
    </w:p>
    <w:p w14:paraId="77DC096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ratType:</w:t>
      </w:r>
    </w:p>
    <w:p w14:paraId="4F60D3C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14:paraId="50A8ADB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ratTypes:</w:t>
      </w:r>
    </w:p>
    <w:p w14:paraId="721C2E9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E339DF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5D40ABA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'TS29571_CommonData.yaml#/components/schemas/RatType'</w:t>
      </w:r>
    </w:p>
    <w:p w14:paraId="15052C9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28C3BF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groupIds:</w:t>
      </w:r>
    </w:p>
    <w:p w14:paraId="58E4C1B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AE8DE5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32A7151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'TS29571_CommonData.yaml#/components/schemas/GroupId'</w:t>
      </w:r>
    </w:p>
    <w:p w14:paraId="4EE1BB0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4D0A59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servAreaRes:</w:t>
      </w:r>
    </w:p>
    <w:p w14:paraId="136CF4C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'TS29571_CommonData.yaml#/components/schemas/ServiceAreaRestriction'</w:t>
      </w:r>
    </w:p>
    <w:p w14:paraId="55F78A9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wlServAreaRes:</w:t>
      </w:r>
    </w:p>
    <w:p w14:paraId="148C152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'TS29571_CommonData.yaml#/components/schemas/WirelineServiceAreaRestriction'</w:t>
      </w:r>
    </w:p>
    <w:p w14:paraId="5D1434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rfsp:</w:t>
      </w:r>
    </w:p>
    <w:p w14:paraId="6B26BA6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'TS29571_CommonData.yaml#/components/schemas/RfspIndex'</w:t>
      </w:r>
    </w:p>
    <w:p w14:paraId="47CA9C4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ueAmbr:</w:t>
      </w:r>
    </w:p>
    <w:p w14:paraId="42D9F79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14:paraId="3EFBD3E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allowedSnssais:</w:t>
      </w:r>
    </w:p>
    <w:p w14:paraId="5DFD881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array of allowed S-NSSAIs for the 3GPP access. </w:t>
      </w:r>
    </w:p>
    <w:p w14:paraId="625B545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4BE7F7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7B2CE27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'TS29571_CommonData.yaml#/components/schemas/Snssai'</w:t>
      </w:r>
    </w:p>
    <w:p w14:paraId="03F951E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EC75D2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mappingSnssais:</w:t>
      </w:r>
    </w:p>
    <w:p w14:paraId="114CE23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mapping of each S-NSSAI of the Allowed NSSAI to the corresponding S-NSSAI of the HPLMN. </w:t>
      </w:r>
    </w:p>
    <w:p w14:paraId="4D8FB5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D23346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6A9D65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'TS29531_Nnssf_NSSelection.yaml#/components/schemas/MappingOfSnssai'</w:t>
      </w:r>
    </w:p>
    <w:p w14:paraId="334027F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F4967A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n3gAllowedSnssais:</w:t>
      </w:r>
    </w:p>
    <w:p w14:paraId="7E19308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array of allowed S-NSSAIs for the Non-3GPP access. </w:t>
      </w:r>
    </w:p>
    <w:p w14:paraId="2766945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55682F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02EBD72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'TS29571_CommonData.yaml#/components/schemas/Snssai'</w:t>
      </w:r>
    </w:p>
    <w:p w14:paraId="2CAA230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60E82F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guami:</w:t>
      </w:r>
    </w:p>
    <w:p w14:paraId="45C1EEE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'TS29571_CommonData.yaml#/components/schemas/Guami'</w:t>
      </w:r>
    </w:p>
    <w:p w14:paraId="3BF7EDB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serviveName:</w:t>
      </w:r>
    </w:p>
    <w:p w14:paraId="3167435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  <w:lang w:val="en-US"/>
        </w:rPr>
        <w:t xml:space="preserve">          </w:t>
      </w:r>
      <w:r w:rsidRPr="00DB44B9">
        <w:rPr>
          <w:rFonts w:ascii="Courier New" w:eastAsia="宋体" w:hAnsi="Courier New"/>
          <w:noProof/>
          <w:sz w:val="16"/>
        </w:rPr>
        <w:t>$ref: '</w:t>
      </w:r>
      <w:r w:rsidRPr="00DB44B9">
        <w:rPr>
          <w:rFonts w:ascii="Courier New" w:eastAsia="宋体" w:hAnsi="Courier New"/>
          <w:noProof/>
          <w:sz w:val="16"/>
          <w:lang w:val="en-US"/>
        </w:rPr>
        <w:t>TS29510_Nnrf_NFManagement.yaml</w:t>
      </w:r>
      <w:r w:rsidRPr="00DB44B9">
        <w:rPr>
          <w:rFonts w:ascii="Courier New" w:eastAsia="宋体" w:hAnsi="Courier New"/>
          <w:noProof/>
          <w:sz w:val="16"/>
        </w:rPr>
        <w:t>#/components/schemas/ServiceName'</w:t>
      </w:r>
    </w:p>
    <w:p w14:paraId="61906EB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traceReq:</w:t>
      </w:r>
    </w:p>
    <w:p w14:paraId="7CF3A50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'TS29571_CommonData.yaml#/components/schemas/TraceData'</w:t>
      </w:r>
    </w:p>
    <w:p w14:paraId="2A0F4C9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suppFeat:</w:t>
      </w:r>
    </w:p>
    <w:p w14:paraId="27F9521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22CECF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required:</w:t>
      </w:r>
    </w:p>
    <w:p w14:paraId="7302678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notificationUri</w:t>
      </w:r>
    </w:p>
    <w:p w14:paraId="3E4AA90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suppFeat</w:t>
      </w:r>
    </w:p>
    <w:p w14:paraId="5142EBC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supi</w:t>
      </w:r>
    </w:p>
    <w:p w14:paraId="0F5BE54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PolicyAssociationUpdateRequest:</w:t>
      </w:r>
    </w:p>
    <w:p w14:paraId="14F238B5" w14:textId="28AD079F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 [AEM] 02-2021" w:date="2021-02-06T20:41:00Z"/>
          <w:rFonts w:ascii="Courier New" w:eastAsia="宋体" w:hAnsi="Courier New"/>
          <w:noProof/>
          <w:sz w:val="16"/>
        </w:rPr>
      </w:pPr>
      <w:ins w:id="53" w:author="Huawei [AEM] 02-2021" w:date="2021-02-06T20:41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54" w:author="Huawei [AEM] 02-2021" w:date="2021-02-06T20:53:00Z">
        <w:r w:rsidR="00AE2BC6">
          <w:rPr>
            <w:rFonts w:ascii="Courier New" w:eastAsia="宋体" w:hAnsi="Courier New" w:cs="Arial"/>
            <w:noProof/>
            <w:sz w:val="16"/>
            <w:szCs w:val="18"/>
          </w:rPr>
          <w:t>Represents i</w:t>
        </w:r>
        <w:r w:rsidR="00AE2BC6" w:rsidRPr="00AE2BC6">
          <w:rPr>
            <w:rFonts w:ascii="Courier New" w:eastAsia="宋体" w:hAnsi="Courier New" w:cs="Arial"/>
            <w:noProof/>
            <w:sz w:val="16"/>
            <w:szCs w:val="18"/>
          </w:rPr>
          <w:t xml:space="preserve">nformation that </w:t>
        </w:r>
        <w:r w:rsidR="00AE2BC6">
          <w:rPr>
            <w:rFonts w:ascii="Courier New" w:eastAsia="宋体" w:hAnsi="Courier New" w:cs="Arial"/>
            <w:noProof/>
            <w:sz w:val="16"/>
            <w:szCs w:val="18"/>
          </w:rPr>
          <w:t xml:space="preserve">the </w:t>
        </w:r>
        <w:r w:rsidR="00AE2BC6" w:rsidRPr="00AE2BC6">
          <w:rPr>
            <w:rFonts w:ascii="Courier New" w:eastAsia="宋体" w:hAnsi="Courier New" w:cs="Arial"/>
            <w:noProof/>
            <w:sz w:val="16"/>
            <w:szCs w:val="18"/>
          </w:rPr>
          <w:t>NF service consumer provides when requesting the update of a policy association</w:t>
        </w:r>
      </w:ins>
      <w:ins w:id="55" w:author="Huawei [AEM] 02-2021" w:date="2021-02-06T20:41:00Z">
        <w:r w:rsidRPr="001C516B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53784A5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48C881C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4F27CCD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notificationUri:</w:t>
      </w:r>
    </w:p>
    <w:p w14:paraId="44EB3A1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0F213F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altNotifIpv4Addrs:</w:t>
      </w:r>
    </w:p>
    <w:p w14:paraId="0996B09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500770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2DE324E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'TS29571_CommonData.yaml#/components/schemas/Ipv4Addr'</w:t>
      </w:r>
    </w:p>
    <w:p w14:paraId="7E0B985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DE04D6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IPv4 Address(es) where to send Notifications.</w:t>
      </w:r>
    </w:p>
    <w:p w14:paraId="4106FFF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altNotifIpv6Addrs:</w:t>
      </w:r>
    </w:p>
    <w:p w14:paraId="4496E8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C569F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523F584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'TS29571_CommonData.yaml#/components/schemas/Ipv6Addr'</w:t>
      </w:r>
    </w:p>
    <w:p w14:paraId="632B16E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719833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IPv6 Address(es) where to send Notifications. </w:t>
      </w:r>
    </w:p>
    <w:p w14:paraId="78CBA7C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altNotifFqdns:</w:t>
      </w:r>
    </w:p>
    <w:p w14:paraId="37F04C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8A4F80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0BCC42A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</w:t>
      </w:r>
      <w:r w:rsidRPr="00DB44B9">
        <w:rPr>
          <w:rFonts w:ascii="Courier New" w:eastAsia="宋体" w:hAnsi="Courier New"/>
          <w:noProof/>
          <w:sz w:val="16"/>
          <w:lang w:val="en-US"/>
        </w:rPr>
        <w:t>TS29510_Nnrf_NFManagement.yaml</w:t>
      </w:r>
      <w:r w:rsidRPr="00DB44B9">
        <w:rPr>
          <w:rFonts w:ascii="Courier New" w:eastAsia="宋体" w:hAnsi="Courier New"/>
          <w:noProof/>
          <w:sz w:val="16"/>
        </w:rPr>
        <w:t>#/components/schemas/Fqdn'</w:t>
      </w:r>
    </w:p>
    <w:p w14:paraId="3625717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57E743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Alternate or backup FQDN(s) where to send Notifications.</w:t>
      </w:r>
    </w:p>
    <w:p w14:paraId="6F3D2C3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triggers:</w:t>
      </w:r>
    </w:p>
    <w:p w14:paraId="18D6D3D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48A85A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51360C4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'#/components/schemas/RequestTrigger'</w:t>
      </w:r>
    </w:p>
    <w:p w14:paraId="21817A2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F38D24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Request Triggers that the NF service consumer observes.</w:t>
      </w:r>
    </w:p>
    <w:p w14:paraId="41E80E5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servAreaRes:</w:t>
      </w:r>
    </w:p>
    <w:p w14:paraId="7E7BE98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'TS29571_CommonData.yaml#/components/schemas/ServiceAreaRestriction'</w:t>
      </w:r>
    </w:p>
    <w:p w14:paraId="72BA3DB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wlServAreaRes:</w:t>
      </w:r>
    </w:p>
    <w:p w14:paraId="6DDEDB3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'TS29571_CommonData.yaml#/components/schemas/WirelineServiceAreaRestriction'</w:t>
      </w:r>
    </w:p>
    <w:p w14:paraId="198CB44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rfsp:</w:t>
      </w:r>
    </w:p>
    <w:p w14:paraId="45EE00C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'TS29571_CommonData.yaml#/components/schemas/RfspIndex'</w:t>
      </w:r>
    </w:p>
    <w:p w14:paraId="569FE5F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smfSelInfo:</w:t>
      </w:r>
    </w:p>
    <w:p w14:paraId="4F455C1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'#/components/schemas/SmfSelectionData'</w:t>
      </w:r>
    </w:p>
    <w:p w14:paraId="32EABCC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ueAmbr:</w:t>
      </w:r>
    </w:p>
    <w:p w14:paraId="72587FF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14:paraId="4831517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lastRenderedPageBreak/>
        <w:t xml:space="preserve">        </w:t>
      </w:r>
      <w:proofErr w:type="spellStart"/>
      <w:proofErr w:type="gramStart"/>
      <w:r w:rsidRPr="00DB44B9">
        <w:rPr>
          <w:rFonts w:ascii="Courier New" w:eastAsia="宋体" w:hAnsi="Courier New"/>
          <w:sz w:val="16"/>
          <w:lang w:eastAsia="zh-CN"/>
        </w:rPr>
        <w:t>praStatuses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270F011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gramStart"/>
      <w:r w:rsidRPr="00DB44B9">
        <w:rPr>
          <w:rFonts w:ascii="Courier New" w:eastAsia="宋体" w:hAnsi="Courier New"/>
          <w:sz w:val="16"/>
        </w:rPr>
        <w:t>type</w:t>
      </w:r>
      <w:proofErr w:type="gramEnd"/>
      <w:r w:rsidRPr="00DB44B9">
        <w:rPr>
          <w:rFonts w:ascii="Courier New" w:eastAsia="宋体" w:hAnsi="Courier New"/>
          <w:sz w:val="16"/>
        </w:rPr>
        <w:t>: object</w:t>
      </w:r>
    </w:p>
    <w:p w14:paraId="05A9DEC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B44B9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60D3F85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DB44B9">
        <w:rPr>
          <w:rFonts w:ascii="Courier New" w:eastAsia="宋体" w:hAnsi="Courier New"/>
          <w:sz w:val="16"/>
        </w:rPr>
        <w:t>Pr</w:t>
      </w:r>
      <w:r w:rsidRPr="00DB44B9">
        <w:rPr>
          <w:rFonts w:ascii="Courier New" w:eastAsia="宋体" w:hAnsi="Courier New"/>
          <w:noProof/>
          <w:sz w:val="16"/>
        </w:rPr>
        <w:t>esence</w:t>
      </w:r>
      <w:r w:rsidRPr="00DB44B9">
        <w:rPr>
          <w:rFonts w:ascii="Courier New" w:eastAsia="宋体" w:hAnsi="Courier New"/>
          <w:sz w:val="16"/>
        </w:rPr>
        <w:t>Info</w:t>
      </w:r>
      <w:proofErr w:type="spellEnd"/>
      <w:r w:rsidRPr="00DB44B9">
        <w:rPr>
          <w:rFonts w:ascii="Courier New" w:eastAsia="宋体" w:hAnsi="Courier New"/>
          <w:sz w:val="16"/>
        </w:rPr>
        <w:t>'</w:t>
      </w:r>
    </w:p>
    <w:p w14:paraId="3EEC0EF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01069A8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gramStart"/>
      <w:r w:rsidRPr="00DB44B9">
        <w:rPr>
          <w:rFonts w:ascii="Courier New" w:eastAsia="宋体" w:hAnsi="Courier New"/>
          <w:sz w:val="16"/>
        </w:rPr>
        <w:t>description</w:t>
      </w:r>
      <w:proofErr w:type="gramEnd"/>
      <w:r w:rsidRPr="00DB44B9">
        <w:rPr>
          <w:rFonts w:ascii="Courier New" w:eastAsia="宋体" w:hAnsi="Courier New"/>
          <w:sz w:val="16"/>
        </w:rPr>
        <w:t>: Map of PRA status information.</w:t>
      </w:r>
    </w:p>
    <w:p w14:paraId="7564135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userLoc:</w:t>
      </w:r>
    </w:p>
    <w:p w14:paraId="1B472E6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14:paraId="14CBE82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allowedSnssais:</w:t>
      </w:r>
    </w:p>
    <w:p w14:paraId="6D97007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array of allowed S-NSSAIs for the 3GPP access. </w:t>
      </w:r>
    </w:p>
    <w:p w14:paraId="54FA4B5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12A498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6E5303C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'TS29571_CommonData.yaml#/components/schemas/Snssai'</w:t>
      </w:r>
    </w:p>
    <w:p w14:paraId="01C5A7D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6C3B66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B44B9">
        <w:rPr>
          <w:rFonts w:ascii="Courier New" w:eastAsia="宋体" w:hAnsi="Courier New"/>
          <w:sz w:val="16"/>
        </w:rPr>
        <w:t>mappingSnssais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6D3926B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gramStart"/>
      <w:r w:rsidRPr="00DB44B9">
        <w:rPr>
          <w:rFonts w:ascii="Courier New" w:eastAsia="宋体" w:hAnsi="Courier New"/>
          <w:sz w:val="16"/>
        </w:rPr>
        <w:t>description</w:t>
      </w:r>
      <w:proofErr w:type="gramEnd"/>
      <w:r w:rsidRPr="00DB44B9">
        <w:rPr>
          <w:rFonts w:ascii="Courier New" w:eastAsia="宋体" w:hAnsi="Courier New"/>
          <w:sz w:val="16"/>
        </w:rPr>
        <w:t xml:space="preserve">: mapping of each S-NSSAI of the Allowed NSSAI to the corresponding S-NSSAI of the HPLMN. </w:t>
      </w:r>
    </w:p>
    <w:p w14:paraId="4490470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gramStart"/>
      <w:r w:rsidRPr="00DB44B9">
        <w:rPr>
          <w:rFonts w:ascii="Courier New" w:eastAsia="宋体" w:hAnsi="Courier New"/>
          <w:sz w:val="16"/>
        </w:rPr>
        <w:t>type</w:t>
      </w:r>
      <w:proofErr w:type="gramEnd"/>
      <w:r w:rsidRPr="00DB44B9">
        <w:rPr>
          <w:rFonts w:ascii="Courier New" w:eastAsia="宋体" w:hAnsi="Courier New"/>
          <w:sz w:val="16"/>
        </w:rPr>
        <w:t>: array</w:t>
      </w:r>
    </w:p>
    <w:p w14:paraId="6E00AE2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gramStart"/>
      <w:r w:rsidRPr="00DB44B9">
        <w:rPr>
          <w:rFonts w:ascii="Courier New" w:eastAsia="宋体" w:hAnsi="Courier New"/>
          <w:sz w:val="16"/>
        </w:rPr>
        <w:t>items</w:t>
      </w:r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2B250DB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'TS29531_Nnssf_NSSelection.yaml#/components/schemas/MappingOfSnssai'</w:t>
      </w:r>
    </w:p>
    <w:p w14:paraId="478CFF4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B44B9">
        <w:rPr>
          <w:rFonts w:ascii="Courier New" w:eastAsia="宋体" w:hAnsi="Courier New"/>
          <w:sz w:val="16"/>
        </w:rPr>
        <w:t>minItems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 1</w:t>
      </w:r>
    </w:p>
    <w:p w14:paraId="072A04B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accessTypes:</w:t>
      </w:r>
    </w:p>
    <w:p w14:paraId="720288C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6457C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12D3932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'TS29571_CommonData.yaml#/components/schemas/AccessType'</w:t>
      </w:r>
    </w:p>
    <w:p w14:paraId="59C0545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26FA6E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ratTypes:</w:t>
      </w:r>
    </w:p>
    <w:p w14:paraId="5061DE7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59FE4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720927B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'TS29571_CommonData.yaml#/components/schemas/RatType'</w:t>
      </w:r>
    </w:p>
    <w:p w14:paraId="6445867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A43C41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n3gAllowedSnssais:</w:t>
      </w:r>
    </w:p>
    <w:p w14:paraId="74C5954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array of allowed S-NSSAIs for the Non-3GPP access. </w:t>
      </w:r>
    </w:p>
    <w:p w14:paraId="5AFD454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1575EF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4FE380C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'TS29571_CommonData.yaml#/components/schemas/Snssai'</w:t>
      </w:r>
    </w:p>
    <w:p w14:paraId="65D0119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A4053C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traceReq:</w:t>
      </w:r>
    </w:p>
    <w:p w14:paraId="10DBE04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'TS29571_CommonData.yaml#/components/schemas/TraceData'</w:t>
      </w:r>
    </w:p>
    <w:p w14:paraId="5E37C08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guami:</w:t>
      </w:r>
    </w:p>
    <w:p w14:paraId="1BE313B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'TS29571_CommonData.yaml#/components/schemas/Guami'</w:t>
      </w:r>
    </w:p>
    <w:p w14:paraId="7177AD7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PolicyUpdate:</w:t>
      </w:r>
    </w:p>
    <w:p w14:paraId="2ED20353" w14:textId="29ADF1B3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uawei [AEM] 02-2021" w:date="2021-02-06T20:41:00Z"/>
          <w:rFonts w:ascii="Courier New" w:eastAsia="宋体" w:hAnsi="Courier New"/>
          <w:noProof/>
          <w:sz w:val="16"/>
        </w:rPr>
      </w:pPr>
      <w:ins w:id="57" w:author="Huawei [AEM] 02-2021" w:date="2021-02-06T20:41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58" w:author="Huawei [AEM] 02-2021" w:date="2021-02-06T20:52:00Z">
        <w:r w:rsidR="001E2C30">
          <w:rPr>
            <w:rFonts w:ascii="Courier New" w:eastAsia="宋体" w:hAnsi="Courier New" w:cs="Arial"/>
            <w:noProof/>
            <w:sz w:val="16"/>
            <w:szCs w:val="18"/>
          </w:rPr>
          <w:t>Represents u</w:t>
        </w:r>
        <w:r w:rsidR="001E2C30" w:rsidRPr="001E2C30">
          <w:rPr>
            <w:rFonts w:ascii="Courier New" w:eastAsia="宋体" w:hAnsi="Courier New" w:cs="Arial"/>
            <w:noProof/>
            <w:sz w:val="16"/>
            <w:szCs w:val="18"/>
          </w:rPr>
          <w:t xml:space="preserve">pdated policies that the PCF provides in a notification or in </w:t>
        </w:r>
      </w:ins>
      <w:ins w:id="59" w:author="Huawei [AEM] 02-2021" w:date="2021-02-06T20:53:00Z">
        <w:r w:rsidR="001E2C30">
          <w:rPr>
            <w:rFonts w:ascii="Courier New" w:eastAsia="宋体" w:hAnsi="Courier New" w:cs="Arial"/>
            <w:noProof/>
            <w:sz w:val="16"/>
            <w:szCs w:val="18"/>
          </w:rPr>
          <w:t>a</w:t>
        </w:r>
      </w:ins>
      <w:ins w:id="60" w:author="Huawei [AEM] 02-2021" w:date="2021-02-06T20:52:00Z">
        <w:r w:rsidR="001E2C30" w:rsidRPr="001E2C30">
          <w:rPr>
            <w:rFonts w:ascii="Courier New" w:eastAsia="宋体" w:hAnsi="Courier New" w:cs="Arial"/>
            <w:noProof/>
            <w:sz w:val="16"/>
            <w:szCs w:val="18"/>
          </w:rPr>
          <w:t xml:space="preserve"> reply to an Update Request</w:t>
        </w:r>
      </w:ins>
      <w:ins w:id="61" w:author="Huawei [AEM] 02-2021" w:date="2021-02-06T20:41:00Z">
        <w:r w:rsidRPr="001C516B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174791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2F9602C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28F5B4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resourceUri:</w:t>
      </w:r>
    </w:p>
    <w:p w14:paraId="751211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5128438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triggers:</w:t>
      </w:r>
    </w:p>
    <w:p w14:paraId="10B38DC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351D45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054B11E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'#/components/schemas/RequestTrigger'</w:t>
      </w:r>
    </w:p>
    <w:p w14:paraId="2BFA82A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47392F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20DAEEF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description: Request Triggers that the PCF subscribes.</w:t>
      </w:r>
    </w:p>
    <w:p w14:paraId="0A0D772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servAreaRes:</w:t>
      </w:r>
    </w:p>
    <w:p w14:paraId="41A0163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'TS29571_CommonData.yaml#/components/schemas/ServiceAreaRestriction'</w:t>
      </w:r>
    </w:p>
    <w:p w14:paraId="35800A2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wlServAreaRes:</w:t>
      </w:r>
    </w:p>
    <w:p w14:paraId="0C1338E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'TS29571_CommonData.yaml#/components/schemas/WirelineServiceAreaRestriction'</w:t>
      </w:r>
    </w:p>
    <w:p w14:paraId="587B374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rfsp:</w:t>
      </w:r>
    </w:p>
    <w:p w14:paraId="0A05A46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'TS29571_CommonData.yaml#/components/schemas/RfspIndex'</w:t>
      </w:r>
    </w:p>
    <w:p w14:paraId="15818B1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smfSelInfo:</w:t>
      </w:r>
    </w:p>
    <w:p w14:paraId="25C1D2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'#/components/schemas/SmfSelectionData'</w:t>
      </w:r>
    </w:p>
    <w:p w14:paraId="17B9A20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ueAmbr:</w:t>
      </w:r>
    </w:p>
    <w:p w14:paraId="4789F44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14:paraId="126E47A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B44B9">
        <w:rPr>
          <w:rFonts w:ascii="Courier New" w:eastAsia="宋体" w:hAnsi="Courier New"/>
          <w:sz w:val="16"/>
          <w:lang w:eastAsia="zh-CN"/>
        </w:rPr>
        <w:t>pras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2BBF9A0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gramStart"/>
      <w:r w:rsidRPr="00DB44B9">
        <w:rPr>
          <w:rFonts w:ascii="Courier New" w:eastAsia="宋体" w:hAnsi="Courier New"/>
          <w:sz w:val="16"/>
        </w:rPr>
        <w:t>type</w:t>
      </w:r>
      <w:proofErr w:type="gramEnd"/>
      <w:r w:rsidRPr="00DB44B9">
        <w:rPr>
          <w:rFonts w:ascii="Courier New" w:eastAsia="宋体" w:hAnsi="Courier New"/>
          <w:sz w:val="16"/>
        </w:rPr>
        <w:t>: object</w:t>
      </w:r>
    </w:p>
    <w:p w14:paraId="7085AA0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B44B9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52D8CF6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DB44B9">
        <w:rPr>
          <w:rFonts w:ascii="Courier New" w:eastAsia="宋体" w:hAnsi="Courier New"/>
          <w:sz w:val="16"/>
        </w:rPr>
        <w:t>Pr</w:t>
      </w:r>
      <w:r w:rsidRPr="00DB44B9">
        <w:rPr>
          <w:rFonts w:ascii="Courier New" w:eastAsia="宋体" w:hAnsi="Courier New"/>
          <w:noProof/>
          <w:sz w:val="16"/>
        </w:rPr>
        <w:t>esence</w:t>
      </w:r>
      <w:r w:rsidRPr="00DB44B9">
        <w:rPr>
          <w:rFonts w:ascii="Courier New" w:eastAsia="宋体" w:hAnsi="Courier New"/>
          <w:sz w:val="16"/>
        </w:rPr>
        <w:t>InfoRm</w:t>
      </w:r>
      <w:proofErr w:type="spellEnd"/>
      <w:r w:rsidRPr="00DB44B9">
        <w:rPr>
          <w:rFonts w:ascii="Courier New" w:eastAsia="宋体" w:hAnsi="Courier New"/>
          <w:sz w:val="16"/>
        </w:rPr>
        <w:t>'</w:t>
      </w:r>
    </w:p>
    <w:p w14:paraId="629A25E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gramStart"/>
      <w:r w:rsidRPr="00DB44B9">
        <w:rPr>
          <w:rFonts w:ascii="Courier New" w:eastAsia="宋体" w:hAnsi="Courier New"/>
          <w:sz w:val="16"/>
        </w:rPr>
        <w:t>description</w:t>
      </w:r>
      <w:proofErr w:type="gramEnd"/>
      <w:r w:rsidRPr="00DB44B9">
        <w:rPr>
          <w:rFonts w:ascii="Courier New" w:eastAsia="宋体" w:hAnsi="Courier New"/>
          <w:sz w:val="16"/>
        </w:rPr>
        <w:t>: Map of PRA information.</w:t>
      </w:r>
    </w:p>
    <w:p w14:paraId="4EAC9CD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4F0A4F2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598B83F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required:</w:t>
      </w:r>
    </w:p>
    <w:p w14:paraId="5851F9F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resourceUri</w:t>
      </w:r>
    </w:p>
    <w:p w14:paraId="5BF02A4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TerminationNotification:</w:t>
      </w:r>
    </w:p>
    <w:p w14:paraId="66721BFA" w14:textId="694481CD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 [AEM] 02-2021" w:date="2021-02-06T20:42:00Z"/>
          <w:rFonts w:ascii="Courier New" w:eastAsia="宋体" w:hAnsi="Courier New"/>
          <w:noProof/>
          <w:sz w:val="16"/>
        </w:rPr>
      </w:pPr>
      <w:ins w:id="63" w:author="Huawei [AEM] 02-2021" w:date="2021-02-06T20:42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64" w:author="Huawei [AEM] 02-2021" w:date="2021-02-06T20:51:00Z">
        <w:r w:rsidR="003B70AC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</w:ins>
      <w:ins w:id="65" w:author="Huawei [AEM] 02-2021" w:date="2021-02-06T20:52:00Z">
        <w:r w:rsidR="003B70AC">
          <w:rPr>
            <w:rFonts w:ascii="Courier New" w:eastAsia="宋体" w:hAnsi="Courier New" w:cs="Arial"/>
            <w:noProof/>
            <w:sz w:val="16"/>
            <w:szCs w:val="18"/>
          </w:rPr>
          <w:t>a r</w:t>
        </w:r>
        <w:r w:rsidR="003B70AC" w:rsidRPr="003B70AC">
          <w:rPr>
            <w:rFonts w:ascii="Courier New" w:eastAsia="宋体" w:hAnsi="Courier New" w:cs="Arial"/>
            <w:noProof/>
            <w:sz w:val="16"/>
            <w:szCs w:val="18"/>
          </w:rPr>
          <w:t>equest to terminate a policy Association that the PCF provides in a notification.</w:t>
        </w:r>
      </w:ins>
    </w:p>
    <w:p w14:paraId="2793286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538106B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properties:</w:t>
      </w:r>
    </w:p>
    <w:p w14:paraId="17EBE03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resourceUri:</w:t>
      </w:r>
    </w:p>
    <w:p w14:paraId="4F05853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21D50DD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cause:</w:t>
      </w:r>
    </w:p>
    <w:p w14:paraId="057FB53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'#/components/schemas/PolicyAssociationReleaseCause'</w:t>
      </w:r>
    </w:p>
    <w:p w14:paraId="0F56B70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required:</w:t>
      </w:r>
    </w:p>
    <w:p w14:paraId="0CB736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resourceUri</w:t>
      </w:r>
    </w:p>
    <w:p w14:paraId="6BA6E2A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cause</w:t>
      </w:r>
    </w:p>
    <w:p w14:paraId="7C52B76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SmfSelectionData:</w:t>
      </w:r>
    </w:p>
    <w:p w14:paraId="302FBC56" w14:textId="504BDB38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 [AEM] 02-2021" w:date="2021-02-06T20:42:00Z"/>
          <w:rFonts w:ascii="Courier New" w:eastAsia="宋体" w:hAnsi="Courier New"/>
          <w:noProof/>
          <w:sz w:val="16"/>
        </w:rPr>
      </w:pPr>
      <w:ins w:id="67" w:author="Huawei [AEM] 02-2021" w:date="2021-02-06T20:42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68" w:author="Huawei [AEM] 02-2021" w:date="2021-02-06T20:50:00Z">
        <w:r w:rsidR="00356C15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  <w:r w:rsidR="00356C15" w:rsidRPr="00356C15">
          <w:rPr>
            <w:rFonts w:ascii="Courier New" w:eastAsia="宋体" w:hAnsi="Courier New" w:cs="Arial"/>
            <w:noProof/>
            <w:sz w:val="16"/>
            <w:szCs w:val="18"/>
          </w:rPr>
          <w:t>the SMF Selection information that may be replaced by the PCF.</w:t>
        </w:r>
      </w:ins>
    </w:p>
    <w:p w14:paraId="0C52B8D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5C8AFD6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5B275F2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unsuppDnn:</w:t>
      </w:r>
    </w:p>
    <w:p w14:paraId="107B6BF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9E986B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candidates:</w:t>
      </w:r>
    </w:p>
    <w:p w14:paraId="3EE13BB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61BBFE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B44B9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0410B8A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DB44B9">
        <w:rPr>
          <w:rFonts w:ascii="Courier New" w:eastAsia="宋体" w:hAnsi="Courier New"/>
          <w:sz w:val="16"/>
        </w:rPr>
        <w:t>CandidateForReplacement</w:t>
      </w:r>
      <w:proofErr w:type="spellEnd"/>
      <w:r w:rsidRPr="00DB44B9">
        <w:rPr>
          <w:rFonts w:ascii="Courier New" w:eastAsia="宋体" w:hAnsi="Courier New"/>
          <w:sz w:val="16"/>
        </w:rPr>
        <w:t>'</w:t>
      </w:r>
    </w:p>
    <w:p w14:paraId="10891D9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7740D66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0D6F637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snssai:</w:t>
      </w:r>
    </w:p>
    <w:p w14:paraId="054707D3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1103E35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B44B9">
        <w:rPr>
          <w:rFonts w:ascii="Courier New" w:eastAsia="宋体" w:hAnsi="Courier New"/>
          <w:sz w:val="16"/>
        </w:rPr>
        <w:t>mappingSnssai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5D35A1E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DB44B9">
        <w:rPr>
          <w:rFonts w:ascii="Courier New" w:eastAsia="宋体" w:hAnsi="Courier New"/>
          <w:sz w:val="16"/>
        </w:rPr>
        <w:t>Snssai</w:t>
      </w:r>
      <w:proofErr w:type="spellEnd"/>
      <w:r w:rsidRPr="00DB44B9">
        <w:rPr>
          <w:rFonts w:ascii="Courier New" w:eastAsia="宋体" w:hAnsi="Courier New"/>
          <w:sz w:val="16"/>
        </w:rPr>
        <w:t>'</w:t>
      </w:r>
    </w:p>
    <w:p w14:paraId="6D91DDB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dnn:</w:t>
      </w:r>
    </w:p>
    <w:p w14:paraId="0FF3561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0539F15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nullable: true</w:t>
      </w:r>
    </w:p>
    <w:p w14:paraId="1AEC79A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CandidateForReplacement:</w:t>
      </w:r>
    </w:p>
    <w:p w14:paraId="6F2CD755" w14:textId="0084F55F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 [AEM] 02-2021" w:date="2021-02-06T20:42:00Z"/>
          <w:rFonts w:ascii="Courier New" w:eastAsia="宋体" w:hAnsi="Courier New"/>
          <w:noProof/>
          <w:sz w:val="16"/>
        </w:rPr>
      </w:pPr>
      <w:ins w:id="70" w:author="Huawei [AEM] 02-2021" w:date="2021-02-06T20:42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71" w:author="Huawei [AEM] 02-2021" w:date="2021-02-06T20:48:00Z">
        <w:r w:rsidR="00356C15">
          <w:rPr>
            <w:rFonts w:ascii="Courier New" w:eastAsia="宋体" w:hAnsi="Courier New" w:cs="Arial"/>
            <w:noProof/>
            <w:sz w:val="16"/>
            <w:szCs w:val="18"/>
          </w:rPr>
          <w:t xml:space="preserve">Represents a </w:t>
        </w:r>
        <w:r w:rsidR="00356C15" w:rsidRPr="00356C15">
          <w:rPr>
            <w:rFonts w:ascii="Courier New" w:eastAsia="宋体" w:hAnsi="Courier New" w:cs="Arial"/>
            <w:noProof/>
            <w:sz w:val="16"/>
            <w:szCs w:val="18"/>
          </w:rPr>
          <w:t xml:space="preserve">list of candidate DNNs for replacement </w:t>
        </w:r>
      </w:ins>
      <w:ins w:id="72" w:author="Huawei [AEM] 02-2021" w:date="2021-02-06T20:49:00Z">
        <w:r w:rsidR="00356C15">
          <w:rPr>
            <w:rFonts w:ascii="Courier New" w:eastAsia="宋体" w:hAnsi="Courier New" w:cs="Arial"/>
            <w:noProof/>
            <w:sz w:val="16"/>
            <w:szCs w:val="18"/>
          </w:rPr>
          <w:t>for an</w:t>
        </w:r>
      </w:ins>
      <w:ins w:id="73" w:author="Huawei [AEM] 02-2021" w:date="2021-02-06T20:48:00Z">
        <w:r w:rsidR="00356C15" w:rsidRPr="00356C15">
          <w:rPr>
            <w:rFonts w:ascii="Courier New" w:eastAsia="宋体" w:hAnsi="Courier New" w:cs="Arial"/>
            <w:noProof/>
            <w:sz w:val="16"/>
            <w:szCs w:val="18"/>
          </w:rPr>
          <w:t xml:space="preserve"> </w:t>
        </w:r>
        <w:r w:rsidR="00356C15">
          <w:rPr>
            <w:rFonts w:ascii="Courier New" w:eastAsia="宋体" w:hAnsi="Courier New" w:cs="Arial"/>
            <w:noProof/>
            <w:sz w:val="16"/>
            <w:szCs w:val="18"/>
          </w:rPr>
          <w:t>S-NSSAI</w:t>
        </w:r>
      </w:ins>
      <w:ins w:id="74" w:author="Huawei [AEM] 02-2021" w:date="2021-02-06T20:42:00Z">
        <w:r w:rsidRPr="001C516B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7D04272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type: object</w:t>
      </w:r>
    </w:p>
    <w:p w14:paraId="235FE0E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properties:</w:t>
      </w:r>
    </w:p>
    <w:p w14:paraId="304506C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snssai:</w:t>
      </w:r>
    </w:p>
    <w:p w14:paraId="6321742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1571EC0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dnns:</w:t>
      </w:r>
    </w:p>
    <w:p w14:paraId="4E78F66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190AA4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gramStart"/>
      <w:r w:rsidRPr="00DB44B9">
        <w:rPr>
          <w:rFonts w:ascii="Courier New" w:eastAsia="宋体" w:hAnsi="Courier New"/>
          <w:sz w:val="16"/>
        </w:rPr>
        <w:t>items</w:t>
      </w:r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75E2154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</w:t>
      </w:r>
      <w:r w:rsidRPr="00DB44B9">
        <w:rPr>
          <w:rFonts w:ascii="Courier New" w:eastAsia="宋体" w:hAnsi="Courier New"/>
          <w:noProof/>
          <w:sz w:val="16"/>
        </w:rPr>
        <w:t>TS29571_CommonData.yaml#/components/schemas/</w:t>
      </w:r>
      <w:proofErr w:type="spellStart"/>
      <w:r w:rsidRPr="00DB44B9">
        <w:rPr>
          <w:rFonts w:ascii="Courier New" w:eastAsia="宋体" w:hAnsi="Courier New"/>
          <w:noProof/>
          <w:sz w:val="16"/>
        </w:rPr>
        <w:t>Dnn</w:t>
      </w:r>
      <w:proofErr w:type="spellEnd"/>
      <w:r w:rsidRPr="00DB44B9">
        <w:rPr>
          <w:rFonts w:ascii="Courier New" w:eastAsia="宋体" w:hAnsi="Courier New"/>
          <w:sz w:val="16"/>
        </w:rPr>
        <w:t>'</w:t>
      </w:r>
    </w:p>
    <w:p w14:paraId="7D562AD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DB5636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62B41BC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required:</w:t>
      </w:r>
    </w:p>
    <w:p w14:paraId="329B3AC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snssai</w:t>
      </w:r>
    </w:p>
    <w:p w14:paraId="082B8E3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nullable: true</w:t>
      </w:r>
    </w:p>
    <w:p w14:paraId="09FB68E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</w:t>
      </w:r>
      <w:proofErr w:type="spellStart"/>
      <w:r w:rsidRPr="00DB44B9">
        <w:rPr>
          <w:rFonts w:ascii="Courier New" w:eastAsia="宋体" w:hAnsi="Courier New"/>
          <w:sz w:val="16"/>
        </w:rPr>
        <w:t>Am</w:t>
      </w:r>
      <w:r w:rsidRPr="00DB44B9">
        <w:rPr>
          <w:rFonts w:ascii="Courier New" w:eastAsia="宋体" w:hAnsi="Courier New"/>
          <w:noProof/>
          <w:sz w:val="16"/>
        </w:rPr>
        <w:t>RequestedValueRep</w:t>
      </w:r>
      <w:proofErr w:type="spellEnd"/>
      <w:r w:rsidRPr="00DB44B9">
        <w:rPr>
          <w:rFonts w:ascii="Courier New" w:eastAsia="宋体" w:hAnsi="Courier New"/>
          <w:sz w:val="16"/>
        </w:rPr>
        <w:t>:</w:t>
      </w:r>
    </w:p>
    <w:p w14:paraId="1786FF6D" w14:textId="27AB378A" w:rsidR="001C516B" w:rsidRPr="001C516B" w:rsidRDefault="001C516B" w:rsidP="001C51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 [AEM] 02-2021" w:date="2021-02-06T20:43:00Z"/>
          <w:rFonts w:ascii="Courier New" w:eastAsia="宋体" w:hAnsi="Courier New"/>
          <w:noProof/>
          <w:sz w:val="16"/>
        </w:rPr>
      </w:pPr>
      <w:ins w:id="76" w:author="Huawei [AEM] 02-2021" w:date="2021-02-06T20:43:00Z">
        <w:r w:rsidRPr="001C516B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77" w:author="Huawei [AEM] 02-2021" w:date="2021-02-06T20:47:00Z">
        <w:r w:rsidR="007049A4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  <w:r w:rsidR="007049A4" w:rsidRPr="007049A4">
          <w:rPr>
            <w:rFonts w:ascii="Courier New" w:eastAsia="宋体" w:hAnsi="Courier New" w:cs="Arial"/>
            <w:noProof/>
            <w:sz w:val="16"/>
            <w:szCs w:val="18"/>
          </w:rPr>
          <w:t>the current applicable values corresponding to the policy control request triggers</w:t>
        </w:r>
      </w:ins>
      <w:ins w:id="78" w:author="Huawei [AEM] 02-2021" w:date="2021-02-06T20:43:00Z">
        <w:r w:rsidRPr="001C516B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0CF399F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</w:t>
      </w:r>
      <w:proofErr w:type="gramStart"/>
      <w:r w:rsidRPr="00DB44B9">
        <w:rPr>
          <w:rFonts w:ascii="Courier New" w:eastAsia="宋体" w:hAnsi="Courier New"/>
          <w:sz w:val="16"/>
        </w:rPr>
        <w:t>type</w:t>
      </w:r>
      <w:proofErr w:type="gramEnd"/>
      <w:r w:rsidRPr="00DB44B9">
        <w:rPr>
          <w:rFonts w:ascii="Courier New" w:eastAsia="宋体" w:hAnsi="Courier New"/>
          <w:sz w:val="16"/>
        </w:rPr>
        <w:t>: object</w:t>
      </w:r>
    </w:p>
    <w:p w14:paraId="7865855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</w:t>
      </w:r>
      <w:proofErr w:type="gramStart"/>
      <w:r w:rsidRPr="00DB44B9">
        <w:rPr>
          <w:rFonts w:ascii="Courier New" w:eastAsia="宋体" w:hAnsi="Courier New"/>
          <w:sz w:val="16"/>
        </w:rPr>
        <w:t>properties</w:t>
      </w:r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69B9762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userLoc:</w:t>
      </w:r>
    </w:p>
    <w:p w14:paraId="0AF6B9A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14:paraId="363DA67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DB44B9">
        <w:rPr>
          <w:rFonts w:ascii="Courier New" w:eastAsia="宋体" w:hAnsi="Courier New"/>
          <w:sz w:val="16"/>
          <w:lang w:eastAsia="zh-CN"/>
        </w:rPr>
        <w:t>praStatuses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762913A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gramStart"/>
      <w:r w:rsidRPr="00DB44B9">
        <w:rPr>
          <w:rFonts w:ascii="Courier New" w:eastAsia="宋体" w:hAnsi="Courier New"/>
          <w:sz w:val="16"/>
        </w:rPr>
        <w:t>type</w:t>
      </w:r>
      <w:proofErr w:type="gramEnd"/>
      <w:r w:rsidRPr="00DB44B9">
        <w:rPr>
          <w:rFonts w:ascii="Courier New" w:eastAsia="宋体" w:hAnsi="Courier New"/>
          <w:sz w:val="16"/>
        </w:rPr>
        <w:t>: object</w:t>
      </w:r>
    </w:p>
    <w:p w14:paraId="20E3CC6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DB44B9">
        <w:rPr>
          <w:rFonts w:ascii="Courier New" w:eastAsia="宋体" w:hAnsi="Courier New"/>
          <w:sz w:val="16"/>
        </w:rPr>
        <w:t>additionalProperties</w:t>
      </w:r>
      <w:proofErr w:type="spellEnd"/>
      <w:proofErr w:type="gramEnd"/>
      <w:r w:rsidRPr="00DB44B9">
        <w:rPr>
          <w:rFonts w:ascii="Courier New" w:eastAsia="宋体" w:hAnsi="Courier New"/>
          <w:sz w:val="16"/>
        </w:rPr>
        <w:t>:</w:t>
      </w:r>
    </w:p>
    <w:p w14:paraId="5E246F7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DB44B9">
        <w:rPr>
          <w:rFonts w:ascii="Courier New" w:eastAsia="宋体" w:hAnsi="Courier New"/>
          <w:sz w:val="16"/>
        </w:rPr>
        <w:t>Pr</w:t>
      </w:r>
      <w:r w:rsidRPr="00DB44B9">
        <w:rPr>
          <w:rFonts w:ascii="Courier New" w:eastAsia="宋体" w:hAnsi="Courier New"/>
          <w:noProof/>
          <w:sz w:val="16"/>
        </w:rPr>
        <w:t>esence</w:t>
      </w:r>
      <w:r w:rsidRPr="00DB44B9">
        <w:rPr>
          <w:rFonts w:ascii="Courier New" w:eastAsia="宋体" w:hAnsi="Courier New"/>
          <w:sz w:val="16"/>
        </w:rPr>
        <w:t>Info</w:t>
      </w:r>
      <w:proofErr w:type="spellEnd"/>
      <w:r w:rsidRPr="00DB44B9">
        <w:rPr>
          <w:rFonts w:ascii="Courier New" w:eastAsia="宋体" w:hAnsi="Courier New"/>
          <w:sz w:val="16"/>
        </w:rPr>
        <w:t>'</w:t>
      </w:r>
    </w:p>
    <w:p w14:paraId="36D60ED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4D040E5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sz w:val="16"/>
        </w:rPr>
        <w:t xml:space="preserve">          </w:t>
      </w:r>
      <w:proofErr w:type="gramStart"/>
      <w:r w:rsidRPr="00DB44B9">
        <w:rPr>
          <w:rFonts w:ascii="Courier New" w:eastAsia="宋体" w:hAnsi="Courier New"/>
          <w:sz w:val="16"/>
        </w:rPr>
        <w:t>description</w:t>
      </w:r>
      <w:proofErr w:type="gramEnd"/>
      <w:r w:rsidRPr="00DB44B9">
        <w:rPr>
          <w:rFonts w:ascii="Courier New" w:eastAsia="宋体" w:hAnsi="Courier New"/>
          <w:sz w:val="16"/>
        </w:rPr>
        <w:t>: Map of PRA status information.</w:t>
      </w:r>
    </w:p>
    <w:p w14:paraId="2FA62CD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accessTypes:</w:t>
      </w:r>
    </w:p>
    <w:p w14:paraId="15121D4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2F9EDF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792B911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'TS29571_CommonData.yaml#/components/schemas/AccessType'</w:t>
      </w:r>
    </w:p>
    <w:p w14:paraId="1769461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CB3BA0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ratTypes:</w:t>
      </w:r>
    </w:p>
    <w:p w14:paraId="55F3685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5F5CED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items:</w:t>
      </w:r>
    </w:p>
    <w:p w14:paraId="720D82D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  $ref: 'TS29571_CommonData.yaml#/components/schemas/RatType'</w:t>
      </w:r>
    </w:p>
    <w:p w14:paraId="0B60956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3510FB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RequestTrigger:</w:t>
      </w:r>
    </w:p>
    <w:p w14:paraId="27D41A1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anyOf:</w:t>
      </w:r>
    </w:p>
    <w:p w14:paraId="0EFA034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85C9E9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enum:</w:t>
      </w:r>
    </w:p>
    <w:p w14:paraId="043D2B54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LOC_CH</w:t>
      </w:r>
    </w:p>
    <w:p w14:paraId="39B3DD87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PRA_CH</w:t>
      </w:r>
    </w:p>
    <w:p w14:paraId="44465DB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SERV_AREA_CH</w:t>
      </w:r>
    </w:p>
    <w:p w14:paraId="5A86B90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RFSP_CH</w:t>
      </w:r>
    </w:p>
    <w:p w14:paraId="7D75498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ALLOWED_NSSAI_CH</w:t>
      </w:r>
    </w:p>
    <w:p w14:paraId="179300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UE_AMBR_CH</w:t>
      </w:r>
    </w:p>
    <w:p w14:paraId="7D8B339D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SMF_SELECT_CH</w:t>
      </w:r>
    </w:p>
    <w:p w14:paraId="6048112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ACCESS_TYPE_CH</w:t>
      </w:r>
    </w:p>
    <w:p w14:paraId="47C726F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E2DA53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lastRenderedPageBreak/>
        <w:t xml:space="preserve">        description: &gt;</w:t>
      </w:r>
    </w:p>
    <w:p w14:paraId="7829367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601BE94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29D1CF9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7114C80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54B03B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69DA8CD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LOC_CH: Location change (tracking area). The tracking area of the UE has changed.</w:t>
      </w:r>
    </w:p>
    <w:p w14:paraId="0059527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7DBD9AE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SERV_AREA_CH: Service Area Restriction change. The UDM notifies the AMF that the subscribed service area restriction information has changed.</w:t>
      </w:r>
    </w:p>
    <w:p w14:paraId="6DEDBEC1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RFSP_CH: RFSP index change. The UDM notifies the AMF that the subscribed RFSP index has changed.</w:t>
      </w:r>
    </w:p>
    <w:p w14:paraId="54BBEAF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ALLOWED_NSSAI_CH: Allowed NSSAI change. The AMF notifies that the set of UE allowed S-NSSAIs has changed.</w:t>
      </w:r>
    </w:p>
    <w:p w14:paraId="48322BD9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</w:t>
      </w:r>
      <w:r w:rsidRPr="00DB44B9">
        <w:rPr>
          <w:rFonts w:ascii="Courier New" w:eastAsia="宋体" w:hAnsi="Courier New"/>
          <w:noProof/>
          <w:sz w:val="16"/>
          <w:lang w:val="fr-FR"/>
        </w:rPr>
        <w:t xml:space="preserve">- UE_AMBR_CH: UE-AMBR change. </w:t>
      </w:r>
      <w:r w:rsidRPr="00DB44B9">
        <w:rPr>
          <w:rFonts w:ascii="Courier New" w:eastAsia="宋体" w:hAnsi="Courier New"/>
          <w:noProof/>
          <w:sz w:val="16"/>
        </w:rPr>
        <w:t>The UDM notifies the AMF that the subscribed UE-AMBR has changed.</w:t>
      </w:r>
    </w:p>
    <w:p w14:paraId="47C8F20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SMF_SELECT_CH: SMF selection information change. The UE requested for an unsupported DNN or UE requested for a DNN within the list of DNN candidates for replacement per S-NSSAI.</w:t>
      </w:r>
    </w:p>
    <w:p w14:paraId="02FAF535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709D97D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PolicyAssociationReleaseCause:</w:t>
      </w:r>
    </w:p>
    <w:p w14:paraId="68D8008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anyOf:</w:t>
      </w:r>
    </w:p>
    <w:p w14:paraId="41994CEE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3129130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enum:</w:t>
      </w:r>
    </w:p>
    <w:p w14:paraId="0FCC328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UNSPECIFIED</w:t>
      </w:r>
    </w:p>
    <w:p w14:paraId="27BB8BA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UE_SUBSCRIPTION</w:t>
      </w:r>
    </w:p>
    <w:p w14:paraId="60EA913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- INSUFFICIENT_RES</w:t>
      </w:r>
    </w:p>
    <w:p w14:paraId="21D1C04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06C925DB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6DBDE46C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28F1075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41B32AB6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117A5200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1CA8813A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07723C88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UNSPECIFIED: This value is used for unspecified reasons.</w:t>
      </w:r>
    </w:p>
    <w:p w14:paraId="4488D232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UE_SUBSCRIPTION: This value is used to indicate that the session needs to be terminated because the subscription of UE has changed (e.g. was removed).</w:t>
      </w:r>
    </w:p>
    <w:p w14:paraId="4FF4A91F" w14:textId="77777777" w:rsidR="00DB44B9" w:rsidRPr="00DB44B9" w:rsidRDefault="00DB44B9" w:rsidP="00DB4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B44B9">
        <w:rPr>
          <w:rFonts w:ascii="Courier New" w:eastAsia="宋体" w:hAnsi="Courier New"/>
          <w:noProof/>
          <w:sz w:val="16"/>
        </w:rPr>
        <w:t xml:space="preserve">        - INSUFFICIENT_RES: This value is used to indicate that the server is overloaded and needs to abort the session.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E5440" w14:textId="77777777" w:rsidR="00C1324D" w:rsidRDefault="00C1324D">
      <w:r>
        <w:separator/>
      </w:r>
    </w:p>
  </w:endnote>
  <w:endnote w:type="continuationSeparator" w:id="0">
    <w:p w14:paraId="6A5C2D2C" w14:textId="77777777" w:rsidR="00C1324D" w:rsidRDefault="00C1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17755" w14:textId="77777777" w:rsidR="00C1324D" w:rsidRDefault="00C1324D">
      <w:r>
        <w:separator/>
      </w:r>
    </w:p>
  </w:footnote>
  <w:footnote w:type="continuationSeparator" w:id="0">
    <w:p w14:paraId="2C7292DE" w14:textId="77777777" w:rsidR="00C1324D" w:rsidRDefault="00C13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3758E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55D"/>
    <w:rsid w:val="001E2C3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3E54"/>
    <w:rsid w:val="0031628F"/>
    <w:rsid w:val="00320A2D"/>
    <w:rsid w:val="00320BA5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BA5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09D1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625C"/>
    <w:rsid w:val="00BF72FD"/>
    <w:rsid w:val="00C02470"/>
    <w:rsid w:val="00C118E3"/>
    <w:rsid w:val="00C1324D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38DD7-426E-4064-BABB-51788C176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10</Pages>
  <Words>4210</Words>
  <Characters>23998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29</cp:revision>
  <cp:lastPrinted>1899-12-31T23:00:00Z</cp:lastPrinted>
  <dcterms:created xsi:type="dcterms:W3CDTF">2021-02-06T19:38:00Z</dcterms:created>
  <dcterms:modified xsi:type="dcterms:W3CDTF">2021-02-16T22:13:00Z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